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BF" w:rsidRDefault="002B521A" w:rsidP="006414C4">
      <w:pPr>
        <w:pStyle w:val="21"/>
      </w:pPr>
      <w:r>
        <w:t xml:space="preserve"> </w:t>
      </w:r>
      <w:r w:rsidR="008264BF">
        <w:t>ТЕХНИЧЕСКОЕ ЗАДАНИЕ</w:t>
      </w:r>
    </w:p>
    <w:p w:rsidR="00112E95" w:rsidRDefault="008264BF">
      <w:pPr>
        <w:pStyle w:val="21"/>
      </w:pPr>
      <w:r>
        <w:t xml:space="preserve">на открытый  </w:t>
      </w:r>
      <w:r w:rsidR="00C369F0">
        <w:t xml:space="preserve">запрос предложений </w:t>
      </w:r>
      <w:r>
        <w:t>по выбору исполнителя работ</w:t>
      </w:r>
    </w:p>
    <w:p w:rsidR="00112E95" w:rsidRDefault="008264BF">
      <w:pPr>
        <w:jc w:val="center"/>
        <w:rPr>
          <w:b/>
        </w:rPr>
      </w:pPr>
      <w:r w:rsidRPr="001F0537">
        <w:rPr>
          <w:b/>
        </w:rPr>
        <w:t>«</w:t>
      </w:r>
      <w:r w:rsidRPr="00D01772">
        <w:rPr>
          <w:b/>
        </w:rPr>
        <w:t>Модернизация АТС ф-ла «Кольский»</w:t>
      </w:r>
      <w:r>
        <w:rPr>
          <w:b/>
        </w:rPr>
        <w:t xml:space="preserve"> ОАО «ТГК-1»</w:t>
      </w:r>
      <w:r w:rsidRPr="00D01772">
        <w:rPr>
          <w:b/>
        </w:rPr>
        <w:t>, 1 этап</w:t>
      </w:r>
      <w:r>
        <w:rPr>
          <w:b/>
        </w:rPr>
        <w:t>»</w:t>
      </w:r>
    </w:p>
    <w:p w:rsidR="00112E95" w:rsidRDefault="00112E95">
      <w:pPr>
        <w:suppressAutoHyphens/>
        <w:jc w:val="center"/>
        <w:rPr>
          <w:b/>
        </w:rPr>
      </w:pPr>
    </w:p>
    <w:p w:rsidR="00112E95" w:rsidRPr="000A6A44" w:rsidRDefault="000A6A44">
      <w:pPr>
        <w:suppressAutoHyphens/>
        <w:jc w:val="center"/>
      </w:pPr>
      <w:r>
        <w:t xml:space="preserve">       </w:t>
      </w:r>
      <w:r w:rsidR="009212D9" w:rsidRPr="009212D9">
        <w:t>номер закупки по ГКПЗ</w:t>
      </w:r>
      <w:proofErr w:type="gramStart"/>
      <w:r w:rsidR="009212D9" w:rsidRPr="009212D9">
        <w:t xml:space="preserve"> :</w:t>
      </w:r>
      <w:proofErr w:type="gramEnd"/>
      <w:r w:rsidR="009212D9" w:rsidRPr="009212D9">
        <w:t xml:space="preserve">  </w:t>
      </w:r>
      <w:r>
        <w:t xml:space="preserve">№ </w:t>
      </w:r>
      <w:r w:rsidRPr="000A6A44">
        <w:t>9700/5</w:t>
      </w:r>
      <w:r w:rsidR="009212D9" w:rsidRPr="000A6A44">
        <w:t>.</w:t>
      </w:r>
      <w:r w:rsidRPr="000A6A44">
        <w:t>25</w:t>
      </w:r>
      <w:r w:rsidR="009212D9" w:rsidRPr="000A6A44">
        <w:t>-</w:t>
      </w:r>
      <w:r w:rsidRPr="000A6A44">
        <w:t>2</w:t>
      </w:r>
      <w:r w:rsidR="009212D9" w:rsidRPr="000A6A44">
        <w:t>73</w:t>
      </w:r>
      <w:r w:rsidRPr="000A6A44">
        <w:t>9</w:t>
      </w:r>
    </w:p>
    <w:p w:rsidR="00112E95" w:rsidRDefault="00112E95">
      <w:pPr>
        <w:suppressAutoHyphens/>
        <w:jc w:val="both"/>
        <w:rPr>
          <w:b/>
          <w:color w:val="FF0000"/>
        </w:rPr>
      </w:pPr>
    </w:p>
    <w:p w:rsidR="00112E95" w:rsidRDefault="00112E95">
      <w:pPr>
        <w:suppressAutoHyphens/>
        <w:jc w:val="both"/>
      </w:pPr>
    </w:p>
    <w:p w:rsidR="00112E95" w:rsidRDefault="008264BF" w:rsidP="0062130F">
      <w:pPr>
        <w:numPr>
          <w:ilvl w:val="0"/>
          <w:numId w:val="39"/>
        </w:numPr>
        <w:suppressAutoHyphens/>
        <w:jc w:val="both"/>
        <w:rPr>
          <w:b/>
        </w:rPr>
      </w:pPr>
      <w:r w:rsidRPr="00D01772">
        <w:rPr>
          <w:b/>
        </w:rPr>
        <w:t>Общие требования</w:t>
      </w:r>
    </w:p>
    <w:p w:rsidR="00112E95" w:rsidRDefault="00112E95">
      <w:pPr>
        <w:suppressAutoHyphens/>
        <w:jc w:val="both"/>
      </w:pPr>
    </w:p>
    <w:p w:rsidR="00112E95" w:rsidRDefault="008264BF">
      <w:pPr>
        <w:suppressAutoHyphens/>
        <w:jc w:val="both"/>
        <w:rPr>
          <w:b/>
        </w:rPr>
      </w:pPr>
      <w:r w:rsidRPr="00D01772">
        <w:rPr>
          <w:b/>
        </w:rPr>
        <w:t xml:space="preserve">Требования к месту выполнения работ: </w:t>
      </w:r>
    </w:p>
    <w:p w:rsidR="00112E95" w:rsidRDefault="00112E95">
      <w:pPr>
        <w:suppressAutoHyphens/>
        <w:jc w:val="both"/>
      </w:pPr>
    </w:p>
    <w:tbl>
      <w:tblPr>
        <w:tblpPr w:leftFromText="180" w:rightFromText="180" w:vertAnchor="text" w:tblpY="1"/>
        <w:tblOverlap w:val="never"/>
        <w:tblW w:w="9369" w:type="dxa"/>
        <w:tblInd w:w="99" w:type="dxa"/>
        <w:tblLook w:val="0000" w:firstRow="0" w:lastRow="0" w:firstColumn="0" w:lastColumn="0" w:noHBand="0" w:noVBand="0"/>
      </w:tblPr>
      <w:tblGrid>
        <w:gridCol w:w="3695"/>
        <w:gridCol w:w="5674"/>
      </w:tblGrid>
      <w:tr w:rsidR="008264BF" w:rsidTr="004E3F92">
        <w:trPr>
          <w:trHeight w:val="315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CF2" w:rsidRDefault="008264BF">
            <w:pPr>
              <w:jc w:val="center"/>
            </w:pPr>
            <w:r>
              <w:t>Наименование объекта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CF2" w:rsidRDefault="008264BF">
            <w:pPr>
              <w:jc w:val="center"/>
            </w:pPr>
            <w:r>
              <w:t>Адрес</w:t>
            </w:r>
          </w:p>
        </w:tc>
      </w:tr>
      <w:tr w:rsidR="008264BF" w:rsidTr="004E3F92">
        <w:trPr>
          <w:trHeight w:val="315"/>
        </w:trPr>
        <w:tc>
          <w:tcPr>
            <w:tcW w:w="3695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7CF2" w:rsidRDefault="008264BF">
            <w:r w:rsidRPr="00BC17E0">
              <w:t>Аппарат управления филиала «Кольский»</w:t>
            </w:r>
            <w:r w:rsidR="006414C4">
              <w:t xml:space="preserve"> ОАО «ТГК-1»</w:t>
            </w:r>
          </w:p>
        </w:tc>
        <w:tc>
          <w:tcPr>
            <w:tcW w:w="5674" w:type="dxa"/>
            <w:tcBorders>
              <w:left w:val="nil"/>
              <w:right w:val="single" w:sz="4" w:space="0" w:color="auto"/>
            </w:tcBorders>
            <w:vAlign w:val="center"/>
          </w:tcPr>
          <w:p w:rsidR="00757CF2" w:rsidRDefault="008264BF">
            <w:r w:rsidRPr="00037BA1">
              <w:t xml:space="preserve">184355, </w:t>
            </w:r>
            <w:proofErr w:type="gramStart"/>
            <w:r w:rsidRPr="00037BA1">
              <w:t>Мурманская</w:t>
            </w:r>
            <w:proofErr w:type="gramEnd"/>
            <w:r w:rsidRPr="00037BA1">
              <w:t xml:space="preserve"> обл., Кольский р-он,</w:t>
            </w:r>
            <w:r>
              <w:t xml:space="preserve"> </w:t>
            </w:r>
            <w:r w:rsidRPr="00037BA1">
              <w:t>п. Мурмаши</w:t>
            </w:r>
            <w:r w:rsidR="004E3F92">
              <w:t>, ул. Советская, д. 2</w:t>
            </w:r>
          </w:p>
        </w:tc>
      </w:tr>
      <w:tr w:rsidR="008264BF" w:rsidTr="004E3F92">
        <w:trPr>
          <w:trHeight w:val="66"/>
        </w:trPr>
        <w:tc>
          <w:tcPr>
            <w:tcW w:w="3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CF2" w:rsidRDefault="00757CF2"/>
        </w:tc>
        <w:tc>
          <w:tcPr>
            <w:tcW w:w="567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CF2" w:rsidRDefault="00757CF2"/>
        </w:tc>
      </w:tr>
      <w:tr w:rsidR="006414C4" w:rsidTr="004E3F92">
        <w:trPr>
          <w:trHeight w:val="807"/>
        </w:trPr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7CF2" w:rsidRDefault="006414C4">
            <w:r w:rsidRPr="00BC17E0">
              <w:t xml:space="preserve">Аппарат управления Каскада </w:t>
            </w:r>
            <w:proofErr w:type="spellStart"/>
            <w:r w:rsidRPr="00BC17E0">
              <w:t>Туломских</w:t>
            </w:r>
            <w:proofErr w:type="spellEnd"/>
            <w:r w:rsidRPr="00BC17E0">
              <w:t xml:space="preserve"> ГЭС филиала «Кольский»</w:t>
            </w:r>
            <w:r>
              <w:t xml:space="preserve"> ОАО «ТГК01»</w:t>
            </w:r>
          </w:p>
        </w:tc>
        <w:tc>
          <w:tcPr>
            <w:tcW w:w="5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CF2" w:rsidRDefault="00757CF2"/>
          <w:p w:rsidR="00DA2162" w:rsidRDefault="006414C4">
            <w:r w:rsidRPr="00A87DEE">
              <w:t>18</w:t>
            </w:r>
            <w:r w:rsidRPr="00502FB5">
              <w:t>4</w:t>
            </w:r>
            <w:r w:rsidRPr="00A87DEE">
              <w:t>355, Мурманская обл., Кольский р-он,</w:t>
            </w:r>
            <w:r>
              <w:t xml:space="preserve"> </w:t>
            </w:r>
          </w:p>
          <w:p w:rsidR="00757CF2" w:rsidRDefault="006414C4">
            <w:r w:rsidRPr="00A87DEE">
              <w:t>п. Мурмаш</w:t>
            </w:r>
            <w:r>
              <w:t>и</w:t>
            </w:r>
          </w:p>
        </w:tc>
      </w:tr>
    </w:tbl>
    <w:p w:rsidR="00112E95" w:rsidRDefault="00112E95">
      <w:pPr>
        <w:suppressAutoHyphens/>
        <w:jc w:val="both"/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112E95">
      <w:pPr>
        <w:suppressAutoHyphens/>
        <w:jc w:val="both"/>
        <w:rPr>
          <w:b/>
        </w:rPr>
      </w:pPr>
    </w:p>
    <w:p w:rsidR="00112E95" w:rsidRDefault="008264BF">
      <w:pPr>
        <w:suppressAutoHyphens/>
        <w:jc w:val="both"/>
        <w:rPr>
          <w:b/>
        </w:rPr>
      </w:pPr>
      <w:r w:rsidRPr="00D01772">
        <w:rPr>
          <w:b/>
        </w:rPr>
        <w:t>Ответственное лицо Заказчика за подготовку технической документации:</w:t>
      </w:r>
    </w:p>
    <w:p w:rsidR="00C652FA" w:rsidRDefault="000A6A44">
      <w:pPr>
        <w:suppressAutoHyphens/>
        <w:jc w:val="both"/>
      </w:pPr>
      <w:r>
        <w:t>Н</w:t>
      </w:r>
      <w:r w:rsidR="008264BF">
        <w:t>ачальник отдела сопровождения ИТ-</w:t>
      </w:r>
      <w:r w:rsidR="00183438">
        <w:t xml:space="preserve">бюджета </w:t>
      </w:r>
      <w:proofErr w:type="spellStart"/>
      <w:r w:rsidR="00183438">
        <w:t>ПСДТУиИТ</w:t>
      </w:r>
      <w:proofErr w:type="spellEnd"/>
      <w:r w:rsidR="00183438">
        <w:t xml:space="preserve"> ОАО «ТГК-1»</w:t>
      </w:r>
      <w:r w:rsidR="008264BF">
        <w:t xml:space="preserve"> - Травкин А</w:t>
      </w:r>
      <w:r w:rsidR="00C652FA">
        <w:t>.И.</w:t>
      </w:r>
      <w:r w:rsidR="008264BF">
        <w:t xml:space="preserve">, </w:t>
      </w:r>
    </w:p>
    <w:p w:rsidR="00112E95" w:rsidRDefault="008264BF">
      <w:pPr>
        <w:suppressAutoHyphens/>
        <w:jc w:val="both"/>
      </w:pPr>
      <w:r>
        <w:t>т. 901-32-80</w:t>
      </w:r>
      <w:r w:rsidR="002B521A">
        <w:t>.</w:t>
      </w:r>
    </w:p>
    <w:p w:rsidR="006414C4" w:rsidRPr="007D18C7" w:rsidRDefault="007D18C7" w:rsidP="006414C4">
      <w:pPr>
        <w:suppressAutoHyphens/>
        <w:jc w:val="both"/>
      </w:pPr>
      <w:r w:rsidRPr="007D18C7">
        <w:t xml:space="preserve">Начальник службы заказчика </w:t>
      </w:r>
      <w:proofErr w:type="spellStart"/>
      <w:r w:rsidRPr="007D18C7">
        <w:t>ПСДТУиИТ</w:t>
      </w:r>
      <w:proofErr w:type="spellEnd"/>
      <w:r w:rsidRPr="007D18C7">
        <w:t xml:space="preserve"> ОАО «ТГК-1» - Никитин А.Ф., т 901-32-65</w:t>
      </w:r>
    </w:p>
    <w:p w:rsidR="006414C4" w:rsidRPr="003F3DDE" w:rsidRDefault="006414C4" w:rsidP="006414C4">
      <w:pPr>
        <w:suppressAutoHyphens/>
        <w:jc w:val="both"/>
        <w:rPr>
          <w:b/>
        </w:rPr>
      </w:pPr>
      <w:r w:rsidRPr="003F3DDE">
        <w:rPr>
          <w:b/>
        </w:rPr>
        <w:t>Требования к срокам выполнения работ:</w:t>
      </w: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 xml:space="preserve">Начало:           </w:t>
      </w:r>
      <w:ins w:id="0" w:author="Моисеенко Юлия Витальевна" w:date="2013-04-03T14:48:00Z">
        <w:r w:rsidR="00D273C6">
          <w:rPr>
            <w:color w:val="000000"/>
          </w:rPr>
          <w:t>май</w:t>
        </w:r>
      </w:ins>
      <w:r w:rsidR="002B521A">
        <w:rPr>
          <w:color w:val="000000"/>
        </w:rPr>
        <w:t xml:space="preserve"> </w:t>
      </w:r>
      <w:r w:rsidRPr="00950EA4">
        <w:rPr>
          <w:color w:val="000000"/>
        </w:rPr>
        <w:t xml:space="preserve"> 2013 г.</w:t>
      </w:r>
    </w:p>
    <w:p w:rsidR="006414C4" w:rsidRPr="004B7165" w:rsidRDefault="006414C4" w:rsidP="006414C4">
      <w:pPr>
        <w:suppressAutoHyphens/>
        <w:jc w:val="both"/>
        <w:rPr>
          <w:b/>
          <w:color w:val="FF0000"/>
        </w:rPr>
      </w:pPr>
      <w:r w:rsidRPr="003F3DDE">
        <w:t>Окончание:</w:t>
      </w:r>
      <w:r w:rsidRPr="004B7165">
        <w:rPr>
          <w:color w:val="FF0000"/>
        </w:rPr>
        <w:t xml:space="preserve">    </w:t>
      </w:r>
      <w:r w:rsidRPr="00950EA4">
        <w:rPr>
          <w:color w:val="000000"/>
        </w:rPr>
        <w:t>декабрь 2013 г.</w:t>
      </w:r>
    </w:p>
    <w:p w:rsidR="006414C4" w:rsidRDefault="006414C4" w:rsidP="006414C4">
      <w:pPr>
        <w:jc w:val="both"/>
        <w:rPr>
          <w:b/>
        </w:rPr>
      </w:pPr>
    </w:p>
    <w:p w:rsidR="006414C4" w:rsidRDefault="006414C4" w:rsidP="006414C4">
      <w:pPr>
        <w:jc w:val="both"/>
        <w:rPr>
          <w:color w:val="FF0000"/>
        </w:rPr>
      </w:pPr>
      <w:r w:rsidRPr="003F3DDE">
        <w:rPr>
          <w:b/>
        </w:rPr>
        <w:t>Предельная цена закупки -</w:t>
      </w:r>
      <w:r w:rsidRPr="00950EA4">
        <w:rPr>
          <w:b/>
          <w:color w:val="000000"/>
        </w:rPr>
        <w:t xml:space="preserve"> </w:t>
      </w:r>
      <w:r w:rsidRPr="00950EA4">
        <w:rPr>
          <w:color w:val="000000"/>
        </w:rPr>
        <w:t xml:space="preserve"> </w:t>
      </w:r>
      <w:r>
        <w:rPr>
          <w:color w:val="000000"/>
        </w:rPr>
        <w:t>6 8</w:t>
      </w:r>
      <w:r w:rsidRPr="00950EA4">
        <w:rPr>
          <w:color w:val="000000"/>
        </w:rPr>
        <w:t>00,00 тыс. рублей без учета НДС</w:t>
      </w:r>
      <w:r>
        <w:rPr>
          <w:color w:val="000000"/>
        </w:rPr>
        <w:t>.</w:t>
      </w:r>
    </w:p>
    <w:p w:rsidR="006414C4" w:rsidRPr="004B7165" w:rsidRDefault="006414C4" w:rsidP="006414C4">
      <w:pPr>
        <w:jc w:val="both"/>
        <w:rPr>
          <w:color w:val="FF0000"/>
        </w:rPr>
      </w:pPr>
    </w:p>
    <w:p w:rsidR="006414C4" w:rsidRPr="003F3DDE" w:rsidRDefault="006414C4" w:rsidP="006414C4">
      <w:pPr>
        <w:suppressAutoHyphens/>
        <w:jc w:val="both"/>
      </w:pPr>
      <w:r w:rsidRPr="003F3DDE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414C4" w:rsidRPr="004B7165" w:rsidRDefault="006414C4" w:rsidP="006414C4">
      <w:pPr>
        <w:suppressAutoHyphens/>
        <w:jc w:val="both"/>
        <w:rPr>
          <w:color w:val="FF0000"/>
        </w:rPr>
      </w:pP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Код закупки по ОКВЭД: 64.20.3</w:t>
      </w:r>
    </w:p>
    <w:p w:rsidR="006414C4" w:rsidRPr="00950EA4" w:rsidRDefault="006414C4" w:rsidP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Код закупки по ОКДП: 4530740</w:t>
      </w:r>
    </w:p>
    <w:p w:rsidR="00112E95" w:rsidRDefault="006414C4">
      <w:pPr>
        <w:suppressAutoHyphens/>
        <w:jc w:val="both"/>
        <w:rPr>
          <w:color w:val="000000"/>
        </w:rPr>
      </w:pPr>
      <w:r w:rsidRPr="00950EA4">
        <w:rPr>
          <w:color w:val="000000"/>
        </w:rPr>
        <w:t>Регион оказания услуг (код по ОКАТО):  4</w:t>
      </w:r>
      <w:r>
        <w:rPr>
          <w:color w:val="000000"/>
        </w:rPr>
        <w:t>720556300</w:t>
      </w:r>
      <w:r w:rsidR="00D13D2F" w:rsidRPr="00D13D2F">
        <w:rPr>
          <w:color w:val="000000"/>
        </w:rPr>
        <w:t>0</w:t>
      </w:r>
      <w:r>
        <w:rPr>
          <w:color w:val="000000"/>
        </w:rPr>
        <w:t xml:space="preserve"> </w:t>
      </w:r>
    </w:p>
    <w:p w:rsidR="00112E95" w:rsidRDefault="00112E95">
      <w:pPr>
        <w:suppressAutoHyphens/>
        <w:jc w:val="both"/>
        <w:rPr>
          <w:color w:val="000000"/>
        </w:rPr>
      </w:pPr>
    </w:p>
    <w:p w:rsidR="00112E95" w:rsidRPr="00112E95" w:rsidRDefault="00A41D43">
      <w:pPr>
        <w:suppressAutoHyphens/>
        <w:jc w:val="both"/>
        <w:rPr>
          <w:b/>
          <w:color w:val="000000"/>
        </w:rPr>
      </w:pPr>
      <w:r w:rsidRPr="00A41D43">
        <w:rPr>
          <w:b/>
          <w:color w:val="000000"/>
          <w:lang w:val="en-US"/>
        </w:rPr>
        <w:t>II</w:t>
      </w:r>
      <w:r w:rsidRPr="00A41D43">
        <w:rPr>
          <w:b/>
          <w:color w:val="000000"/>
        </w:rPr>
        <w:t>. Требования к выполнению работ.</w:t>
      </w:r>
    </w:p>
    <w:p w:rsidR="00112E95" w:rsidRPr="000A6A44" w:rsidRDefault="00A418B0" w:rsidP="000A6A44">
      <w:pPr>
        <w:numPr>
          <w:ilvl w:val="0"/>
          <w:numId w:val="38"/>
        </w:numPr>
        <w:suppressAutoHyphens/>
        <w:ind w:left="284" w:hanging="284"/>
        <w:jc w:val="both"/>
        <w:rPr>
          <w:b/>
          <w:color w:val="000000"/>
        </w:rPr>
      </w:pPr>
      <w:r w:rsidRPr="000A6A44">
        <w:rPr>
          <w:b/>
          <w:color w:val="000000"/>
        </w:rPr>
        <w:t>Цель работы:</w:t>
      </w:r>
    </w:p>
    <w:p w:rsidR="00A41D43" w:rsidRDefault="00112E95" w:rsidP="00A41D43">
      <w:pPr>
        <w:pStyle w:val="23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 w:rsidRPr="00727651">
        <w:t xml:space="preserve">Модернизация телефонной сети ОАО ТГК-1 для введения функционала </w:t>
      </w:r>
      <w:r w:rsidR="007136CA">
        <w:rPr>
          <w:lang w:val="en-US"/>
        </w:rPr>
        <w:t>IP</w:t>
      </w:r>
      <w:r w:rsidRPr="00727651">
        <w:t xml:space="preserve"> сетей на уровне соединительных линий и на уровне абонентских установок в телефонных станциях</w:t>
      </w:r>
      <w:r>
        <w:t>,</w:t>
      </w:r>
      <w:r w:rsidRPr="00727651">
        <w:t xml:space="preserve"> определенных в пер</w:t>
      </w:r>
      <w:r w:rsidR="000A6A44">
        <w:t>вом пункте технического задания;</w:t>
      </w:r>
    </w:p>
    <w:p w:rsidR="00A41D43" w:rsidRPr="00A41D43" w:rsidRDefault="00112E95" w:rsidP="00A41D43">
      <w:pPr>
        <w:pStyle w:val="23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 w:rsidRPr="00727651">
        <w:t xml:space="preserve">Обновление программного обеспечения с </w:t>
      </w:r>
      <w:r>
        <w:t>версии</w:t>
      </w:r>
      <w:r w:rsidRPr="00727651">
        <w:t xml:space="preserve"> </w:t>
      </w:r>
      <w:r w:rsidR="00A41D43" w:rsidRPr="00A41D43">
        <w:t>3</w:t>
      </w:r>
      <w:r w:rsidRPr="00727651">
        <w:t xml:space="preserve"> до </w:t>
      </w:r>
      <w:r>
        <w:t>версии</w:t>
      </w:r>
      <w:r w:rsidRPr="00727651">
        <w:t xml:space="preserve"> </w:t>
      </w:r>
      <w:r w:rsidR="00A41D43" w:rsidRPr="00A41D43">
        <w:t>6</w:t>
      </w:r>
      <w:r w:rsidRPr="00727651">
        <w:t>.</w:t>
      </w:r>
    </w:p>
    <w:p w:rsidR="00112E95" w:rsidRPr="000A6A44" w:rsidRDefault="00112E95">
      <w:pPr>
        <w:suppressAutoHyphens/>
        <w:jc w:val="both"/>
        <w:rPr>
          <w:b/>
          <w:color w:val="000000"/>
        </w:rPr>
      </w:pPr>
    </w:p>
    <w:p w:rsidR="00112E95" w:rsidRPr="000A6A44" w:rsidRDefault="00A418B0">
      <w:pPr>
        <w:suppressAutoHyphens/>
        <w:jc w:val="both"/>
        <w:rPr>
          <w:b/>
          <w:color w:val="000000"/>
        </w:rPr>
      </w:pPr>
      <w:r w:rsidRPr="000A6A44">
        <w:rPr>
          <w:b/>
          <w:color w:val="000000"/>
        </w:rPr>
        <w:t>2.</w:t>
      </w:r>
      <w:r w:rsidR="000A6A44" w:rsidRPr="000A6A44">
        <w:rPr>
          <w:b/>
          <w:color w:val="000000"/>
        </w:rPr>
        <w:t xml:space="preserve"> </w:t>
      </w:r>
      <w:r w:rsidRPr="000A6A44">
        <w:rPr>
          <w:b/>
          <w:color w:val="000000"/>
        </w:rPr>
        <w:t>Результатом выполненных работ должны быть:</w:t>
      </w:r>
    </w:p>
    <w:p w:rsidR="00A41D43" w:rsidRDefault="00112E95" w:rsidP="00A41D43">
      <w:pPr>
        <w:numPr>
          <w:ilvl w:val="0"/>
          <w:numId w:val="27"/>
        </w:numPr>
        <w:autoSpaceDN w:val="0"/>
        <w:ind w:left="567"/>
        <w:jc w:val="both"/>
      </w:pPr>
      <w:r>
        <w:t xml:space="preserve">появление в телефонных станциях возможности использовать </w:t>
      </w:r>
      <w:proofErr w:type="spellStart"/>
      <w:r>
        <w:t>мультисервисную</w:t>
      </w:r>
      <w:proofErr w:type="spellEnd"/>
      <w:r>
        <w:t xml:space="preserve"> сеть ОАО «ТГК-1» для передачи телефонного трафика;</w:t>
      </w:r>
    </w:p>
    <w:p w:rsidR="00A41D43" w:rsidRDefault="00112E95" w:rsidP="00A41D43">
      <w:pPr>
        <w:numPr>
          <w:ilvl w:val="0"/>
          <w:numId w:val="27"/>
        </w:numPr>
        <w:autoSpaceDN w:val="0"/>
        <w:ind w:left="567"/>
        <w:jc w:val="both"/>
      </w:pPr>
      <w:r>
        <w:t xml:space="preserve">техническая поддержка </w:t>
      </w:r>
      <w:r w:rsidRPr="00F87594">
        <w:t>Производителя</w:t>
      </w:r>
      <w:r w:rsidRPr="0015692D">
        <w:rPr>
          <w:color w:val="0070C0"/>
        </w:rPr>
        <w:t xml:space="preserve"> </w:t>
      </w:r>
      <w:r>
        <w:t>оборудования телефонной сети ОАО «ТГК-1»  до 2017 года;</w:t>
      </w:r>
    </w:p>
    <w:p w:rsidR="00A41D43" w:rsidRPr="00A22AAC" w:rsidRDefault="00112E95" w:rsidP="00A41D43">
      <w:pPr>
        <w:numPr>
          <w:ilvl w:val="0"/>
          <w:numId w:val="27"/>
        </w:numPr>
        <w:suppressAutoHyphens/>
        <w:ind w:left="567"/>
        <w:jc w:val="both"/>
      </w:pPr>
      <w:r>
        <w:t xml:space="preserve">замена необходимого оборудования, </w:t>
      </w:r>
      <w:proofErr w:type="gramStart"/>
      <w:r>
        <w:t>таких</w:t>
      </w:r>
      <w:proofErr w:type="gramEnd"/>
      <w:r>
        <w:t xml:space="preserve"> как центральный процессор, контролер дополнительного кабинета;</w:t>
      </w:r>
    </w:p>
    <w:p w:rsidR="00A22AAC" w:rsidRDefault="00A22AAC" w:rsidP="005F1637">
      <w:pPr>
        <w:suppressAutoHyphens/>
        <w:ind w:left="567"/>
        <w:jc w:val="both"/>
      </w:pPr>
    </w:p>
    <w:p w:rsidR="00A41D43" w:rsidRDefault="00112E95" w:rsidP="00A41D43">
      <w:pPr>
        <w:numPr>
          <w:ilvl w:val="0"/>
          <w:numId w:val="27"/>
        </w:numPr>
        <w:suppressAutoHyphens/>
        <w:ind w:left="567"/>
        <w:jc w:val="both"/>
      </w:pPr>
      <w:r>
        <w:t xml:space="preserve">возможность взаимодействия с другими телефонными сетями  по протоколам </w:t>
      </w:r>
      <w:r w:rsidR="007136CA">
        <w:rPr>
          <w:lang w:val="en-US"/>
        </w:rPr>
        <w:t>IP</w:t>
      </w:r>
      <w:r w:rsidRPr="00400E69">
        <w:t xml:space="preserve"> </w:t>
      </w:r>
      <w:r>
        <w:t>в целях экономии расходов на соединительные линии традиционных типов;</w:t>
      </w:r>
    </w:p>
    <w:p w:rsidR="00A41D43" w:rsidRDefault="00112E95" w:rsidP="00A41D43">
      <w:pPr>
        <w:numPr>
          <w:ilvl w:val="0"/>
          <w:numId w:val="27"/>
        </w:numPr>
        <w:suppressAutoHyphens/>
        <w:ind w:left="567"/>
        <w:jc w:val="both"/>
      </w:pPr>
      <w:r>
        <w:lastRenderedPageBreak/>
        <w:t xml:space="preserve">совместимость с оборудованием использующим традиционные технологии передачи </w:t>
      </w:r>
      <w:proofErr w:type="gramStart"/>
      <w:r>
        <w:t>информации</w:t>
      </w:r>
      <w:proofErr w:type="gramEnd"/>
      <w:r>
        <w:t xml:space="preserve"> такие как </w:t>
      </w:r>
      <w:r w:rsidR="007136CA">
        <w:rPr>
          <w:lang w:val="en-US"/>
        </w:rPr>
        <w:t>VF</w:t>
      </w:r>
      <w:r>
        <w:t xml:space="preserve">, </w:t>
      </w:r>
      <w:r w:rsidR="007136CA">
        <w:rPr>
          <w:lang w:val="en-US"/>
        </w:rPr>
        <w:t>TDM</w:t>
      </w:r>
      <w:r>
        <w:t>, что обеспечит целостность сети связи ОАО «ТГК-1»  на переходный период;</w:t>
      </w:r>
    </w:p>
    <w:p w:rsidR="0062130F" w:rsidRPr="0062130F" w:rsidRDefault="00112E95" w:rsidP="00A41D43">
      <w:pPr>
        <w:numPr>
          <w:ilvl w:val="0"/>
          <w:numId w:val="27"/>
        </w:numPr>
        <w:suppressAutoHyphens/>
        <w:ind w:left="567"/>
        <w:jc w:val="both"/>
      </w:pPr>
      <w:r w:rsidRPr="00112E95">
        <w:rPr>
          <w:bCs/>
        </w:rPr>
        <w:t>сохранение имеющегося набора абонентского сервиса с имеющимися алгоритмами доступа к сервису и возможность получения дополнительных функций</w:t>
      </w:r>
      <w:r w:rsidR="0062130F">
        <w:rPr>
          <w:bCs/>
        </w:rPr>
        <w:t>;</w:t>
      </w:r>
    </w:p>
    <w:p w:rsidR="00A41D43" w:rsidRDefault="0062130F" w:rsidP="00A41D43">
      <w:pPr>
        <w:numPr>
          <w:ilvl w:val="0"/>
          <w:numId w:val="27"/>
        </w:numPr>
        <w:suppressAutoHyphens/>
        <w:ind w:left="567"/>
        <w:jc w:val="both"/>
      </w:pPr>
      <w:r>
        <w:rPr>
          <w:bCs/>
        </w:rPr>
        <w:t>протоколы приемо-сдаточных испытаний по каждому объекту. Порядок проведения испытаний и форма протоколов определяется заказчико</w:t>
      </w:r>
      <w:r w:rsidR="00A56FB8">
        <w:rPr>
          <w:bCs/>
        </w:rPr>
        <w:t>м</w:t>
      </w:r>
      <w:r>
        <w:rPr>
          <w:bCs/>
        </w:rPr>
        <w:t xml:space="preserve"> перед сдачей каждого объекта;</w:t>
      </w:r>
    </w:p>
    <w:p w:rsidR="00152E18" w:rsidRDefault="00152E18">
      <w:pPr>
        <w:suppressAutoHyphens/>
        <w:jc w:val="both"/>
        <w:rPr>
          <w:color w:val="000000"/>
        </w:rPr>
      </w:pPr>
    </w:p>
    <w:p w:rsidR="00A41D43" w:rsidRDefault="00A41D43" w:rsidP="00A41D43">
      <w:pPr>
        <w:suppressAutoHyphens/>
        <w:ind w:firstLine="4380"/>
        <w:jc w:val="both"/>
      </w:pPr>
    </w:p>
    <w:tbl>
      <w:tblPr>
        <w:tblW w:w="9888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1842"/>
        <w:gridCol w:w="4536"/>
      </w:tblGrid>
      <w:tr w:rsidR="008264BF" w:rsidRPr="00994776" w:rsidTr="005563CD">
        <w:tc>
          <w:tcPr>
            <w:tcW w:w="3510" w:type="dxa"/>
            <w:vMerge w:val="restart"/>
          </w:tcPr>
          <w:p w:rsidR="00112E95" w:rsidRDefault="008264B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Общие требования</w:t>
            </w:r>
            <w:r w:rsidRPr="00D01772">
              <w:rPr>
                <w:b/>
              </w:rPr>
              <w:t>:</w:t>
            </w: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 w:rsidRPr="00994776">
              <w:t>Производитель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5563CD">
              <w:rPr>
                <w:lang w:val="en-US"/>
              </w:rPr>
              <w:t>Siemens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  <w:vMerge/>
          </w:tcPr>
          <w:p w:rsidR="00112E95" w:rsidRDefault="00112E95">
            <w:pPr>
              <w:suppressAutoHyphens/>
              <w:jc w:val="both"/>
            </w:pP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 w:rsidRPr="00994776">
              <w:t>Способ доставки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994776">
              <w:t xml:space="preserve">В полном объеме </w:t>
            </w:r>
            <w:r>
              <w:t>в адрес</w:t>
            </w:r>
            <w:r w:rsidRPr="00994776">
              <w:t xml:space="preserve"> грузополучателя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  <w:vMerge/>
          </w:tcPr>
          <w:p w:rsidR="00112E95" w:rsidRDefault="00112E95">
            <w:pPr>
              <w:suppressAutoHyphens/>
              <w:jc w:val="both"/>
            </w:pP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 w:rsidRPr="00994776">
              <w:t>Порядок расчетов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994776">
              <w:t>Отсрочкой платежа 60 дней со дня поставки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  <w:vMerge/>
          </w:tcPr>
          <w:p w:rsidR="00112E95" w:rsidRDefault="00112E95">
            <w:pPr>
              <w:suppressAutoHyphens/>
              <w:jc w:val="both"/>
            </w:pPr>
          </w:p>
        </w:tc>
        <w:tc>
          <w:tcPr>
            <w:tcW w:w="1842" w:type="dxa"/>
          </w:tcPr>
          <w:p w:rsidR="00112E95" w:rsidRDefault="008264BF">
            <w:pPr>
              <w:suppressAutoHyphens/>
              <w:jc w:val="both"/>
            </w:pPr>
            <w:r>
              <w:t>Прочее</w:t>
            </w:r>
          </w:p>
        </w:tc>
        <w:tc>
          <w:tcPr>
            <w:tcW w:w="4536" w:type="dxa"/>
          </w:tcPr>
          <w:p w:rsidR="00112E95" w:rsidRDefault="008264BF">
            <w:pPr>
              <w:suppressAutoHyphens/>
              <w:jc w:val="both"/>
            </w:pPr>
            <w:r w:rsidRPr="00F26418"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8264BF" w:rsidRPr="00994776" w:rsidTr="005563CD">
        <w:tc>
          <w:tcPr>
            <w:tcW w:w="3510" w:type="dxa"/>
          </w:tcPr>
          <w:p w:rsidR="00112E95" w:rsidRDefault="008264BF">
            <w:pPr>
              <w:suppressAutoHyphens/>
              <w:jc w:val="both"/>
            </w:pPr>
            <w:r w:rsidRPr="00994776">
              <w:t>Документы, которые Участники открытого запроса предложений обязаны предоставить для подтверждения качества поставляемой продукции:</w:t>
            </w:r>
          </w:p>
        </w:tc>
        <w:tc>
          <w:tcPr>
            <w:tcW w:w="6378" w:type="dxa"/>
            <w:gridSpan w:val="2"/>
          </w:tcPr>
          <w:p w:rsidR="00112E95" w:rsidRDefault="008264BF">
            <w:pPr>
              <w:suppressAutoHyphens/>
              <w:jc w:val="both"/>
            </w:pPr>
            <w:r w:rsidRPr="00994776">
              <w:t>Сертификат</w:t>
            </w:r>
            <w:r>
              <w:t xml:space="preserve"> подтверждающий</w:t>
            </w:r>
            <w:r w:rsidRPr="00994776">
              <w:t xml:space="preserve">, что Участник является официальным дилером и авторизованным партнером компании </w:t>
            </w:r>
            <w:r w:rsidRPr="005563CD">
              <w:rPr>
                <w:lang w:val="en-US"/>
              </w:rPr>
              <w:t>Siemens</w:t>
            </w:r>
            <w:r w:rsidRPr="00994776">
              <w:t xml:space="preserve"> </w:t>
            </w:r>
            <w:r w:rsidRPr="005563CD">
              <w:rPr>
                <w:lang w:val="en-US"/>
              </w:rPr>
              <w:t>Enterprise</w:t>
            </w:r>
            <w:r w:rsidRPr="00994776">
              <w:t xml:space="preserve"> </w:t>
            </w:r>
            <w:r w:rsidRPr="005563CD">
              <w:rPr>
                <w:lang w:val="en-US"/>
              </w:rPr>
              <w:t>Communications</w:t>
            </w:r>
            <w:r>
              <w:t xml:space="preserve">, </w:t>
            </w:r>
            <w:r w:rsidRPr="00F26418">
              <w:t>сертификаты соответствия, технические паспорта на продукцию</w:t>
            </w:r>
            <w:r>
              <w:t>.</w:t>
            </w:r>
          </w:p>
        </w:tc>
      </w:tr>
      <w:tr w:rsidR="008264BF" w:rsidRPr="00994776" w:rsidTr="005563CD">
        <w:tc>
          <w:tcPr>
            <w:tcW w:w="3510" w:type="dxa"/>
          </w:tcPr>
          <w:p w:rsidR="00112E95" w:rsidRDefault="008264BF">
            <w:pPr>
              <w:suppressAutoHyphens/>
              <w:jc w:val="both"/>
            </w:pPr>
            <w:r w:rsidRPr="00A76251">
              <w:t>Дополнительные требования</w:t>
            </w:r>
            <w:r>
              <w:t xml:space="preserve"> к Участникам открытого запроса предложений</w:t>
            </w:r>
            <w:r w:rsidRPr="00A76251">
              <w:t>:</w:t>
            </w:r>
          </w:p>
        </w:tc>
        <w:tc>
          <w:tcPr>
            <w:tcW w:w="6378" w:type="dxa"/>
            <w:gridSpan w:val="2"/>
          </w:tcPr>
          <w:p w:rsidR="00112E95" w:rsidRDefault="008264BF">
            <w:pPr>
              <w:suppressAutoHyphens/>
              <w:jc w:val="both"/>
            </w:pPr>
            <w:r w:rsidRPr="001F1D4B">
              <w:t>Опыт выполнения аналогичных договоров.</w:t>
            </w:r>
          </w:p>
          <w:p w:rsidR="00112E95" w:rsidRDefault="008264BF">
            <w:pPr>
              <w:suppressAutoHyphens/>
              <w:jc w:val="both"/>
            </w:pPr>
            <w:r w:rsidRPr="001F1D4B">
              <w:t>Наличие опыта работы с ОАО «ТГК-1».</w:t>
            </w:r>
          </w:p>
          <w:p w:rsidR="00112E95" w:rsidRDefault="008264BF">
            <w:pPr>
              <w:suppressAutoHyphens/>
              <w:jc w:val="both"/>
            </w:pPr>
            <w:r w:rsidRPr="001F1D4B">
              <w:t xml:space="preserve">Выполнение требований системы экологического менеджмента (Приложение № </w:t>
            </w:r>
            <w:r>
              <w:t>1</w:t>
            </w:r>
            <w:r w:rsidRPr="001F1D4B">
              <w:t xml:space="preserve">).  </w:t>
            </w:r>
          </w:p>
          <w:p w:rsidR="00112E95" w:rsidRDefault="008264BF">
            <w:pPr>
              <w:suppressAutoHyphens/>
              <w:jc w:val="both"/>
            </w:pPr>
            <w:r w:rsidRPr="001F1D4B">
              <w:t>Гарантийное обслуживание не менее 1 года</w:t>
            </w:r>
          </w:p>
        </w:tc>
      </w:tr>
    </w:tbl>
    <w:p w:rsidR="00112E95" w:rsidRDefault="00112E95">
      <w:pPr>
        <w:suppressAutoHyphens/>
        <w:jc w:val="both"/>
      </w:pPr>
    </w:p>
    <w:p w:rsidR="00112E95" w:rsidRDefault="00112E95">
      <w:pPr>
        <w:suppressAutoHyphens/>
        <w:jc w:val="both"/>
      </w:pPr>
    </w:p>
    <w:p w:rsidR="008264BF" w:rsidRPr="006E06FF" w:rsidRDefault="008264BF" w:rsidP="006414C4">
      <w:pPr>
        <w:jc w:val="both"/>
        <w:rPr>
          <w:b/>
        </w:rPr>
      </w:pPr>
      <w:r>
        <w:rPr>
          <w:b/>
          <w:lang w:val="en-US"/>
        </w:rPr>
        <w:t>II</w:t>
      </w:r>
      <w:proofErr w:type="gramStart"/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Перечень</w:t>
      </w:r>
      <w:proofErr w:type="gramEnd"/>
      <w:r w:rsidRPr="006E06FF">
        <w:rPr>
          <w:b/>
        </w:rPr>
        <w:t xml:space="preserve"> необходимых к выполнению работ:</w:t>
      </w:r>
    </w:p>
    <w:p w:rsidR="00112E95" w:rsidRDefault="00112E95">
      <w:pPr>
        <w:ind w:left="360"/>
        <w:jc w:val="both"/>
        <w:rPr>
          <w:b/>
        </w:rPr>
      </w:pPr>
    </w:p>
    <w:p w:rsidR="00112E95" w:rsidRDefault="008264BF">
      <w:pPr>
        <w:ind w:left="360"/>
        <w:jc w:val="both"/>
        <w:rPr>
          <w:b/>
        </w:rPr>
      </w:pPr>
      <w:r>
        <w:rPr>
          <w:b/>
        </w:rPr>
        <w:t>Аппарат управления филиала «Кольский»  ОАО «ТГК-1»:</w:t>
      </w:r>
    </w:p>
    <w:p w:rsidR="00112E95" w:rsidRDefault="008264BF">
      <w:pPr>
        <w:numPr>
          <w:ilvl w:val="0"/>
          <w:numId w:val="20"/>
        </w:numPr>
        <w:jc w:val="both"/>
      </w:pPr>
      <w:r w:rsidRPr="002B79AD">
        <w:t xml:space="preserve">Модернизация </w:t>
      </w:r>
      <w:proofErr w:type="spellStart"/>
      <w:r w:rsidRPr="002B79AD">
        <w:t>HiPath</w:t>
      </w:r>
      <w:proofErr w:type="spellEnd"/>
      <w:r w:rsidRPr="002B79AD">
        <w:t xml:space="preserve"> </w:t>
      </w:r>
      <w:proofErr w:type="spellStart"/>
      <w:r w:rsidRPr="002B79AD">
        <w:t>Manager</w:t>
      </w:r>
      <w:proofErr w:type="spellEnd"/>
      <w:r>
        <w:t xml:space="preserve"> до последней актуальной версии</w:t>
      </w:r>
      <w:r w:rsidRPr="006E06FF">
        <w:t xml:space="preserve">. </w:t>
      </w:r>
    </w:p>
    <w:p w:rsidR="00112E95" w:rsidRDefault="008264BF">
      <w:pPr>
        <w:numPr>
          <w:ilvl w:val="0"/>
          <w:numId w:val="20"/>
        </w:numPr>
        <w:jc w:val="both"/>
      </w:pPr>
      <w:r>
        <w:t>Модернизация существующей диспетчерской</w:t>
      </w:r>
      <w:r w:rsidRPr="002B79AD">
        <w:t xml:space="preserve"> АТС </w:t>
      </w:r>
      <w:proofErr w:type="spellStart"/>
      <w:r>
        <w:rPr>
          <w:lang w:val="en-US"/>
        </w:rPr>
        <w:t>HiPath</w:t>
      </w:r>
      <w:proofErr w:type="spellEnd"/>
      <w:r w:rsidRPr="002B79AD">
        <w:t xml:space="preserve"> 4000 </w:t>
      </w:r>
      <w:r>
        <w:t>до последней актуальной версии</w:t>
      </w:r>
      <w:r w:rsidRPr="006E06FF">
        <w:t>.</w:t>
      </w:r>
    </w:p>
    <w:p w:rsidR="00112E95" w:rsidRDefault="00112E95">
      <w:pPr>
        <w:suppressAutoHyphens/>
        <w:jc w:val="both"/>
      </w:pPr>
    </w:p>
    <w:p w:rsidR="008264BF" w:rsidRPr="006E06FF" w:rsidRDefault="008264BF" w:rsidP="000A6A44">
      <w:pPr>
        <w:ind w:left="360"/>
        <w:jc w:val="both"/>
        <w:rPr>
          <w:b/>
        </w:rPr>
      </w:pPr>
      <w:r>
        <w:rPr>
          <w:b/>
        </w:rPr>
        <w:t xml:space="preserve">Аппарат управления Каскада </w:t>
      </w:r>
      <w:proofErr w:type="spellStart"/>
      <w:r>
        <w:rPr>
          <w:b/>
        </w:rPr>
        <w:t>Туломских</w:t>
      </w:r>
      <w:proofErr w:type="spellEnd"/>
      <w:r>
        <w:rPr>
          <w:b/>
        </w:rPr>
        <w:t xml:space="preserve"> ГЭС филиала «Кольский»  ОАО «ТГК-1»:</w:t>
      </w:r>
    </w:p>
    <w:p w:rsidR="00112E95" w:rsidRDefault="008264BF" w:rsidP="000A6A44">
      <w:pPr>
        <w:numPr>
          <w:ilvl w:val="0"/>
          <w:numId w:val="21"/>
        </w:numPr>
        <w:jc w:val="both"/>
      </w:pPr>
      <w:r>
        <w:t xml:space="preserve">Модернизация существующей </w:t>
      </w:r>
      <w:r w:rsidRPr="002B79AD">
        <w:t xml:space="preserve">АТС </w:t>
      </w:r>
      <w:proofErr w:type="spellStart"/>
      <w:r>
        <w:rPr>
          <w:lang w:val="en-US"/>
        </w:rPr>
        <w:t>HiPath</w:t>
      </w:r>
      <w:proofErr w:type="spellEnd"/>
      <w:r w:rsidRPr="002B79AD">
        <w:t xml:space="preserve"> 4000 </w:t>
      </w:r>
      <w:r>
        <w:t>до последней актуальной версии</w:t>
      </w:r>
      <w:r w:rsidRPr="006E06FF">
        <w:t>.</w:t>
      </w:r>
    </w:p>
    <w:p w:rsidR="00112E95" w:rsidRPr="00E50C01" w:rsidRDefault="00112E95">
      <w:pPr>
        <w:jc w:val="both"/>
      </w:pPr>
    </w:p>
    <w:tbl>
      <w:tblPr>
        <w:tblW w:w="4685" w:type="pct"/>
        <w:tblInd w:w="392" w:type="dxa"/>
        <w:tblLook w:val="04A0" w:firstRow="1" w:lastRow="0" w:firstColumn="1" w:lastColumn="0" w:noHBand="0" w:noVBand="1"/>
      </w:tblPr>
      <w:tblGrid>
        <w:gridCol w:w="8331"/>
        <w:gridCol w:w="1486"/>
      </w:tblGrid>
      <w:tr w:rsidR="00E50C01" w:rsidRPr="00524F87" w:rsidTr="00E50C01">
        <w:trPr>
          <w:trHeight w:val="330"/>
        </w:trPr>
        <w:tc>
          <w:tcPr>
            <w:tcW w:w="83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>Кол-во</w:t>
            </w:r>
            <w:r w:rsidR="000A6A44">
              <w:rPr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="000A6A44">
              <w:rPr>
                <w:b/>
                <w:bCs/>
                <w:i/>
                <w:iCs/>
                <w:sz w:val="20"/>
                <w:szCs w:val="20"/>
              </w:rPr>
              <w:t>шт</w:t>
            </w:r>
            <w:proofErr w:type="spellEnd"/>
            <w:proofErr w:type="gramEnd"/>
          </w:p>
        </w:tc>
      </w:tr>
      <w:tr w:rsidR="00E50C01" w:rsidRPr="00524F87" w:rsidTr="00E50C01">
        <w:trPr>
          <w:trHeight w:val="195"/>
        </w:trPr>
        <w:tc>
          <w:tcPr>
            <w:tcW w:w="98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Manager</w:t>
            </w:r>
            <w:proofErr w:type="spellEnd"/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версии Базового пакета </w:t>
            </w:r>
            <w:proofErr w:type="spellStart"/>
            <w:r w:rsidRPr="00524F87">
              <w:rPr>
                <w:sz w:val="20"/>
                <w:szCs w:val="20"/>
              </w:rPr>
              <w:t>Manager</w:t>
            </w:r>
            <w:proofErr w:type="spellEnd"/>
            <w:r w:rsidRPr="00524F87">
              <w:rPr>
                <w:sz w:val="20"/>
                <w:szCs w:val="20"/>
              </w:rPr>
              <w:t xml:space="preserve"> V3.1/V4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</w:t>
            </w:r>
            <w:proofErr w:type="spellStart"/>
            <w:r w:rsidRPr="00524F87">
              <w:rPr>
                <w:sz w:val="20"/>
                <w:szCs w:val="20"/>
              </w:rPr>
              <w:t>Manager</w:t>
            </w:r>
            <w:proofErr w:type="spellEnd"/>
            <w:r w:rsidRPr="00524F87">
              <w:rPr>
                <w:sz w:val="20"/>
                <w:szCs w:val="20"/>
              </w:rPr>
              <w:t xml:space="preserve"> V6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Программное обеспечение и документация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</w:t>
            </w:r>
            <w:proofErr w:type="spellStart"/>
            <w:r w:rsidRPr="00524F87">
              <w:rPr>
                <w:sz w:val="20"/>
                <w:szCs w:val="20"/>
              </w:rPr>
              <w:t>Manager</w:t>
            </w:r>
            <w:proofErr w:type="spellEnd"/>
            <w:r w:rsidRPr="00524F87">
              <w:rPr>
                <w:sz w:val="20"/>
                <w:szCs w:val="20"/>
              </w:rPr>
              <w:t xml:space="preserve"> V6 на носителях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версии портов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V4 до портов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10000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порта FM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</w:t>
            </w:r>
            <w:proofErr w:type="spellStart"/>
            <w:r w:rsidRPr="00524F87">
              <w:rPr>
                <w:sz w:val="20"/>
                <w:szCs w:val="20"/>
              </w:rPr>
              <w:t>Fault</w:t>
            </w:r>
            <w:proofErr w:type="spellEnd"/>
            <w:r w:rsidRPr="00524F87">
              <w:rPr>
                <w:sz w:val="20"/>
                <w:szCs w:val="20"/>
              </w:rPr>
              <w:t xml:space="preserve"> </w:t>
            </w:r>
            <w:proofErr w:type="spellStart"/>
            <w:r w:rsidRPr="00524F87">
              <w:rPr>
                <w:sz w:val="20"/>
                <w:szCs w:val="20"/>
              </w:rPr>
              <w:t>Management</w:t>
            </w:r>
            <w:proofErr w:type="spellEnd"/>
            <w:r w:rsidRPr="00524F87">
              <w:rPr>
                <w:sz w:val="20"/>
                <w:szCs w:val="20"/>
              </w:rPr>
              <w:t xml:space="preserve"> V4, 1 порт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10000</w:t>
            </w:r>
          </w:p>
        </w:tc>
      </w:tr>
      <w:tr w:rsidR="00E50C01" w:rsidRPr="00524F87" w:rsidTr="00E50C01">
        <w:trPr>
          <w:trHeight w:val="262"/>
        </w:trPr>
        <w:tc>
          <w:tcPr>
            <w:tcW w:w="98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(Аппарат Управления, диспетчерская АТС)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488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  <w:tr w:rsidR="00E50C01" w:rsidRPr="00524F87" w:rsidTr="00E50C01">
        <w:trPr>
          <w:trHeight w:val="252"/>
        </w:trPr>
        <w:tc>
          <w:tcPr>
            <w:tcW w:w="981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 w:themeFill="background1" w:themeFillShade="D9"/>
            <w:vAlign w:val="center"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4000 (Управление Каскада </w:t>
            </w:r>
            <w:proofErr w:type="spellStart"/>
            <w:r w:rsidRPr="00524F87">
              <w:rPr>
                <w:b/>
                <w:bCs/>
                <w:i/>
                <w:iCs/>
                <w:sz w:val="20"/>
                <w:szCs w:val="20"/>
              </w:rPr>
              <w:t>Туломских</w:t>
            </w:r>
            <w:proofErr w:type="spellEnd"/>
            <w:r w:rsidRPr="00524F87">
              <w:rPr>
                <w:b/>
                <w:bCs/>
                <w:i/>
                <w:iCs/>
                <w:sz w:val="20"/>
                <w:szCs w:val="20"/>
              </w:rPr>
              <w:t xml:space="preserve"> ГЭС)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(модернизация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V3.0 до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V6)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424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V6 в формате CSPCI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1</w:t>
            </w:r>
          </w:p>
        </w:tc>
      </w:tr>
      <w:tr w:rsidR="00E50C01" w:rsidRPr="00524F87" w:rsidTr="00E50C01">
        <w:trPr>
          <w:trHeight w:val="409"/>
        </w:trPr>
        <w:tc>
          <w:tcPr>
            <w:tcW w:w="833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0C01" w:rsidRPr="00524F87" w:rsidRDefault="00E50C01" w:rsidP="005F29CA">
            <w:pPr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524F87">
              <w:rPr>
                <w:sz w:val="20"/>
                <w:szCs w:val="20"/>
              </w:rPr>
              <w:t>HiPath</w:t>
            </w:r>
            <w:proofErr w:type="spellEnd"/>
            <w:r w:rsidRPr="00524F87">
              <w:rPr>
                <w:sz w:val="20"/>
                <w:szCs w:val="20"/>
              </w:rPr>
              <w:t xml:space="preserve"> 4000 CSPCI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0C01" w:rsidRPr="00524F87" w:rsidRDefault="00E50C01" w:rsidP="005F29CA">
            <w:pPr>
              <w:jc w:val="center"/>
              <w:rPr>
                <w:sz w:val="20"/>
                <w:szCs w:val="20"/>
              </w:rPr>
            </w:pPr>
            <w:r w:rsidRPr="00524F87">
              <w:rPr>
                <w:sz w:val="20"/>
                <w:szCs w:val="20"/>
              </w:rPr>
              <w:t>2</w:t>
            </w:r>
          </w:p>
        </w:tc>
      </w:tr>
    </w:tbl>
    <w:p w:rsidR="00112E95" w:rsidRDefault="00112E95">
      <w:pPr>
        <w:jc w:val="both"/>
      </w:pPr>
    </w:p>
    <w:p w:rsidR="008767A1" w:rsidRDefault="008767A1">
      <w:pPr>
        <w:jc w:val="both"/>
      </w:pPr>
    </w:p>
    <w:p w:rsidR="008767A1" w:rsidRDefault="008767A1">
      <w:pPr>
        <w:jc w:val="both"/>
      </w:pPr>
      <w:r>
        <w:tab/>
        <w:t>Окончательный состав объема работ и перечень поставляемого оборудования определяется на основании обследования и обязательно согласовывается со специалистами на станциях и начальником службы телефонии филиала «Кольский» ОАО «ТГК-1».</w:t>
      </w:r>
    </w:p>
    <w:p w:rsidR="008767A1" w:rsidRDefault="008767A1" w:rsidP="008767A1">
      <w:pPr>
        <w:jc w:val="both"/>
      </w:pPr>
      <w:r>
        <w:tab/>
        <w:t xml:space="preserve">Исполнительная документация передается в 4 экз. на бумажном носителе и 1 экз. на электронном </w:t>
      </w:r>
      <w:r w:rsidRPr="000A4081">
        <w:t>(</w:t>
      </w:r>
      <w:r>
        <w:rPr>
          <w:lang w:val="en-US"/>
        </w:rPr>
        <w:t>CD</w:t>
      </w:r>
      <w:r>
        <w:t>).</w:t>
      </w:r>
    </w:p>
    <w:p w:rsidR="008767A1" w:rsidRDefault="008767A1">
      <w:pPr>
        <w:jc w:val="both"/>
      </w:pPr>
    </w:p>
    <w:p w:rsidR="008767A1" w:rsidRPr="008767A1" w:rsidRDefault="008767A1">
      <w:pPr>
        <w:jc w:val="both"/>
      </w:pPr>
    </w:p>
    <w:p w:rsidR="00112E95" w:rsidRDefault="008264BF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b/>
        </w:rPr>
      </w:pPr>
      <w:r>
        <w:rPr>
          <w:b/>
          <w:lang w:val="en-US"/>
        </w:rPr>
        <w:t>III</w:t>
      </w:r>
      <w:proofErr w:type="gramStart"/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Требования</w:t>
      </w:r>
      <w:proofErr w:type="gramEnd"/>
      <w:r w:rsidRPr="006E06FF">
        <w:rPr>
          <w:b/>
        </w:rPr>
        <w:t xml:space="preserve"> к производству работ:</w:t>
      </w:r>
    </w:p>
    <w:p w:rsidR="002B521A" w:rsidRDefault="002B521A">
      <w:pPr>
        <w:numPr>
          <w:ilvl w:val="0"/>
          <w:numId w:val="23"/>
        </w:numPr>
        <w:ind w:left="714" w:hanging="357"/>
        <w:jc w:val="both"/>
      </w:pPr>
      <w:r>
        <w:t xml:space="preserve">модернизация АТС должна быть выполнена без перерыва диспетчерской связи с </w:t>
      </w:r>
      <w:r w:rsidR="00183438">
        <w:t>Системным О</w:t>
      </w:r>
      <w:r>
        <w:t>ператором;</w:t>
      </w:r>
    </w:p>
    <w:p w:rsidR="002B521A" w:rsidRDefault="002B521A" w:rsidP="007579AF">
      <w:pPr>
        <w:numPr>
          <w:ilvl w:val="0"/>
          <w:numId w:val="23"/>
        </w:numPr>
        <w:jc w:val="both"/>
      </w:pPr>
      <w:r>
        <w:t xml:space="preserve">при модернизации АТС, входящих в состав </w:t>
      </w:r>
      <w:r w:rsidR="00183438">
        <w:t xml:space="preserve">Система обмена технологической информацией с </w:t>
      </w:r>
      <w:r w:rsidR="00183438" w:rsidRPr="00C652FA">
        <w:rPr>
          <w:color w:val="000000"/>
        </w:rPr>
        <w:t xml:space="preserve">автоматизированной системой Системного </w:t>
      </w:r>
      <w:r w:rsidR="00183438">
        <w:rPr>
          <w:color w:val="000000"/>
        </w:rPr>
        <w:t>О</w:t>
      </w:r>
      <w:r w:rsidR="00183438" w:rsidRPr="00C652FA">
        <w:rPr>
          <w:color w:val="000000"/>
        </w:rPr>
        <w:t>ператора</w:t>
      </w:r>
      <w:r w:rsidR="007579AF" w:rsidRPr="007579AF">
        <w:t xml:space="preserve"> (</w:t>
      </w:r>
      <w:r w:rsidR="007579AF" w:rsidRPr="007579AF">
        <w:rPr>
          <w:color w:val="000000"/>
        </w:rPr>
        <w:t>СОТИАССО)</w:t>
      </w:r>
      <w:r w:rsidRPr="00183438">
        <w:t>,</w:t>
      </w:r>
      <w:r>
        <w:t xml:space="preserve"> должны быть учтены все требования Приказа № 603  ОАО РАО «ЕЭС России» № 603 от 09.09.2005г.;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комплектующие и материалы для выполнения работ  поставляются подрядчиком;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обеспечение оформления и ведения строительно-монтажной (монтажной), исполнительной документации.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</w:pPr>
      <w:r w:rsidRPr="006E06FF">
        <w:t>обеспечение выполнения работ в соответствии с согласованным графиком работ;</w:t>
      </w:r>
    </w:p>
    <w:p w:rsidR="00112E95" w:rsidRDefault="008264BF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E06FF">
        <w:t xml:space="preserve">работы по переносу, монтажу и пуско-наладке оборудования должны </w:t>
      </w:r>
      <w:proofErr w:type="gramStart"/>
      <w:r w:rsidRPr="006E06FF">
        <w:t>выполнятся</w:t>
      </w:r>
      <w:proofErr w:type="gramEnd"/>
      <w:r w:rsidRPr="006E06FF">
        <w:t xml:space="preserve"> сертифицированными специалистами по оборудованию</w:t>
      </w:r>
      <w:r>
        <w:t xml:space="preserve"> </w:t>
      </w:r>
      <w:r>
        <w:rPr>
          <w:lang w:val="en-US"/>
        </w:rPr>
        <w:t>Siemens.</w:t>
      </w:r>
      <w:r>
        <w:rPr>
          <w:b/>
        </w:rPr>
        <w:t xml:space="preserve"> </w:t>
      </w:r>
    </w:p>
    <w:p w:rsidR="008767A1" w:rsidRPr="00F87594" w:rsidRDefault="008767A1" w:rsidP="00C652FA">
      <w:pPr>
        <w:pStyle w:val="23"/>
        <w:spacing w:before="240"/>
        <w:jc w:val="both"/>
      </w:pPr>
      <w:r>
        <w:rPr>
          <w:b/>
          <w:lang w:val="en-US"/>
        </w:rPr>
        <w:t>IV</w:t>
      </w:r>
      <w:r>
        <w:rPr>
          <w:b/>
        </w:rPr>
        <w:t xml:space="preserve">. </w:t>
      </w:r>
      <w:r w:rsidRPr="00F87594">
        <w:rPr>
          <w:b/>
        </w:rPr>
        <w:t>При производстве работ необходимо выполнение требований: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ПТЭ – Правила технической эксплуатации. Раздел 2.3 – «Территория, производственные здания и сооружения гидротехнических сооружений и водное хозяйство электростанций»;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 xml:space="preserve">Правил безопасности при обслуживании ГТС и ГМО </w:t>
      </w:r>
      <w:proofErr w:type="spellStart"/>
      <w:r w:rsidRPr="00F87594">
        <w:t>энергоснабжающих</w:t>
      </w:r>
      <w:proofErr w:type="spellEnd"/>
      <w:r w:rsidRPr="00F87594">
        <w:t xml:space="preserve"> организаций – РД 153-34.0-03.205-2001;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Правил организации технологического обслуживания и ремонта оборудования, зданий и сооружений эл. станций и сетей. СО 34.04.181-2003</w:t>
      </w:r>
    </w:p>
    <w:p w:rsidR="008767A1" w:rsidRPr="009035B6" w:rsidRDefault="008767A1" w:rsidP="008767A1">
      <w:pPr>
        <w:pStyle w:val="af8"/>
        <w:numPr>
          <w:ilvl w:val="0"/>
          <w:numId w:val="24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01B5">
        <w:rPr>
          <w:rFonts w:ascii="Times New Roman" w:hAnsi="Times New Roman"/>
          <w:sz w:val="24"/>
          <w:szCs w:val="24"/>
        </w:rPr>
        <w:t>«Декларации безопасности ГТС» (2005 г.), «Критериев безопасности ГТС» (2004 г.)</w:t>
      </w:r>
      <w:r w:rsidRPr="009035B6">
        <w:rPr>
          <w:rFonts w:ascii="Times New Roman" w:hAnsi="Times New Roman"/>
          <w:sz w:val="24"/>
          <w:szCs w:val="24"/>
        </w:rPr>
        <w:t>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- Стандарт отросли 34.04.181-2003 Правил организации технического обслуживания и ремонта оборудования, зданий и сооружений эл. станций и сетей;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8767A1" w:rsidRPr="00F8759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F87594">
        <w:t>СО 34.03.201-97 (РД 153-34.03.201-97) Правила техники безопасности при эксплуатации тепломеханического оборудования электростанций и тепловых сетей;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СО 34.03.301-00 (РД 153-34.0-03.301-00). Правила пожарной безопасности для энергетических предприятий;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ПОТ-Г РО-45-007-96 Правила ТБ при монтаже и обслуживании телефонных и телеграфных станций;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СНиП 111-4-80 Правила производства работ и ТБ в строительстве;</w:t>
      </w:r>
    </w:p>
    <w:p w:rsidR="008767A1" w:rsidRPr="00DA4434" w:rsidRDefault="008767A1" w:rsidP="008767A1">
      <w:pPr>
        <w:pStyle w:val="2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</w:pPr>
      <w:r w:rsidRPr="00DA4434">
        <w:t>ОСТН600-93 Минсвязи РФ, «Отраслевых строительно-технологических норм на монтаж сооружений и устрой</w:t>
      </w:r>
      <w:proofErr w:type="gramStart"/>
      <w:r w:rsidRPr="00DA4434">
        <w:t>ств св</w:t>
      </w:r>
      <w:proofErr w:type="gramEnd"/>
      <w:r w:rsidRPr="00DA4434">
        <w:t>язи, радиовещания и телевидения»;</w:t>
      </w:r>
    </w:p>
    <w:p w:rsidR="00112E95" w:rsidRDefault="008767A1" w:rsidP="00C652FA">
      <w:pPr>
        <w:suppressAutoHyphens/>
        <w:ind w:firstLine="709"/>
        <w:contextualSpacing/>
        <w:jc w:val="both"/>
      </w:pPr>
      <w:r w:rsidRPr="00A801B5">
        <w:t>Производство работ осуществлять в соответствии с Приказом  ОАО «ТГК-1» №218 от 30.12.2010 «О вводе в действие новой редакции документов системы экологического менеджмента</w:t>
      </w:r>
      <w:r>
        <w:t>.</w:t>
      </w:r>
    </w:p>
    <w:p w:rsidR="008767A1" w:rsidRDefault="008767A1" w:rsidP="00C652FA">
      <w:pPr>
        <w:suppressAutoHyphens/>
        <w:contextualSpacing/>
        <w:jc w:val="both"/>
        <w:rPr>
          <w:b/>
        </w:rPr>
      </w:pPr>
    </w:p>
    <w:p w:rsidR="00112E95" w:rsidRDefault="008264BF">
      <w:pPr>
        <w:widowControl w:val="0"/>
        <w:suppressAutoHyphens/>
        <w:autoSpaceDE w:val="0"/>
        <w:autoSpaceDN w:val="0"/>
        <w:adjustRightInd w:val="0"/>
        <w:contextualSpacing/>
        <w:jc w:val="both"/>
      </w:pPr>
      <w:proofErr w:type="gramStart"/>
      <w:r>
        <w:rPr>
          <w:b/>
          <w:lang w:val="en-US"/>
        </w:rPr>
        <w:t>V</w:t>
      </w:r>
      <w:r w:rsidR="0062130F">
        <w:rPr>
          <w:b/>
        </w:rPr>
        <w:t>.</w:t>
      </w:r>
      <w:r w:rsidRPr="002B79AD">
        <w:rPr>
          <w:b/>
        </w:rPr>
        <w:t xml:space="preserve">  </w:t>
      </w:r>
      <w:r w:rsidRPr="006E06FF">
        <w:rPr>
          <w:b/>
        </w:rPr>
        <w:t>Требования</w:t>
      </w:r>
      <w:proofErr w:type="gramEnd"/>
      <w:r w:rsidRPr="006E06FF">
        <w:rPr>
          <w:b/>
        </w:rPr>
        <w:t xml:space="preserve"> к подрядной организации:</w:t>
      </w:r>
    </w:p>
    <w:p w:rsidR="00757CF2" w:rsidRDefault="0067231D" w:rsidP="0067231D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ind w:left="426"/>
        <w:contextualSpacing/>
        <w:jc w:val="both"/>
      </w:pPr>
      <w:r>
        <w:t xml:space="preserve">подрядная организация должна иметь опыт работы по построению и модернизации сетей связи на оборудовании </w:t>
      </w:r>
      <w:proofErr w:type="spellStart"/>
      <w:r w:rsidRPr="0067231D">
        <w:t>Siemens</w:t>
      </w:r>
      <w:proofErr w:type="spellEnd"/>
      <w:r w:rsidRPr="0067231D" w:rsidDel="0067231D">
        <w:t xml:space="preserve"> </w:t>
      </w:r>
      <w:r>
        <w:t xml:space="preserve"> не менее </w:t>
      </w:r>
      <w:r w:rsidR="007579AF" w:rsidRPr="007579AF">
        <w:t>5</w:t>
      </w:r>
      <w:r>
        <w:t xml:space="preserve"> лет;</w:t>
      </w:r>
    </w:p>
    <w:p w:rsidR="007579AF" w:rsidRPr="007579AF" w:rsidRDefault="007579AF" w:rsidP="000D3198">
      <w:pPr>
        <w:pStyle w:val="af8"/>
        <w:numPr>
          <w:ilvl w:val="0"/>
          <w:numId w:val="30"/>
        </w:numPr>
        <w:spacing w:after="0"/>
        <w:ind w:left="426" w:hanging="426"/>
        <w:rPr>
          <w:rFonts w:ascii="Times New Roman" w:hAnsi="Times New Roman"/>
          <w:sz w:val="24"/>
          <w:szCs w:val="24"/>
        </w:rPr>
      </w:pPr>
      <w:r w:rsidRPr="007579AF">
        <w:rPr>
          <w:rFonts w:ascii="Times New Roman" w:hAnsi="Times New Roman"/>
          <w:sz w:val="24"/>
          <w:szCs w:val="24"/>
        </w:rPr>
        <w:t xml:space="preserve">подрядная организация должна иметь опыт </w:t>
      </w:r>
      <w:proofErr w:type="spellStart"/>
      <w:r w:rsidRPr="007579AF">
        <w:rPr>
          <w:rFonts w:ascii="Times New Roman" w:hAnsi="Times New Roman"/>
          <w:sz w:val="24"/>
          <w:szCs w:val="24"/>
        </w:rPr>
        <w:t>постороения</w:t>
      </w:r>
      <w:proofErr w:type="spellEnd"/>
      <w:r w:rsidRPr="007579AF">
        <w:rPr>
          <w:rFonts w:ascii="Times New Roman" w:hAnsi="Times New Roman"/>
          <w:sz w:val="24"/>
          <w:szCs w:val="24"/>
        </w:rPr>
        <w:t xml:space="preserve"> сети связи в составе системы обмена технологической информации с системным оператором;</w:t>
      </w:r>
    </w:p>
    <w:p w:rsidR="007579AF" w:rsidRDefault="007579AF" w:rsidP="0067231D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ind w:left="426"/>
        <w:contextualSpacing/>
        <w:jc w:val="both"/>
      </w:pPr>
      <w:r>
        <w:t xml:space="preserve">подрядная организация должна являться партнером уровня премьер компании ООО «Сименс </w:t>
      </w:r>
      <w:proofErr w:type="spellStart"/>
      <w:r>
        <w:t>энтерпрайз</w:t>
      </w:r>
      <w:proofErr w:type="spellEnd"/>
      <w:r>
        <w:t xml:space="preserve"> </w:t>
      </w:r>
      <w:proofErr w:type="spellStart"/>
      <w:r>
        <w:t>коммьюникейшнс</w:t>
      </w:r>
      <w:proofErr w:type="spellEnd"/>
      <w:r>
        <w:t xml:space="preserve">» по информационным и коммуникационным решениям на базе оборудования </w:t>
      </w:r>
      <w:proofErr w:type="spellStart"/>
      <w:r>
        <w:rPr>
          <w:lang w:val="en-US"/>
        </w:rPr>
        <w:t>HiPath</w:t>
      </w:r>
      <w:proofErr w:type="spellEnd"/>
      <w:r>
        <w:t>;</w:t>
      </w:r>
    </w:p>
    <w:p w:rsidR="00757CF2" w:rsidRDefault="002A05EF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ind w:left="426"/>
        <w:contextualSpacing/>
        <w:jc w:val="both"/>
      </w:pPr>
      <w:r>
        <w:t xml:space="preserve">подрядная организация должна предоставить список сотрудников, </w:t>
      </w:r>
      <w:proofErr w:type="spellStart"/>
      <w:r>
        <w:t>привлекающихся</w:t>
      </w:r>
      <w:proofErr w:type="spellEnd"/>
      <w:r>
        <w:t xml:space="preserve"> к исполнению проекта, с указанием курсов обучения </w:t>
      </w:r>
      <w:proofErr w:type="gramStart"/>
      <w:r>
        <w:t>в</w:t>
      </w:r>
      <w:proofErr w:type="gramEnd"/>
      <w:r>
        <w:t xml:space="preserve"> и сертификатов </w:t>
      </w:r>
      <w:r w:rsidR="00C5356A">
        <w:rPr>
          <w:lang w:val="en-US"/>
        </w:rPr>
        <w:t>Siemens</w:t>
      </w:r>
      <w:r>
        <w:t>;</w:t>
      </w:r>
    </w:p>
    <w:p w:rsidR="00757CF2" w:rsidRDefault="002A05EF" w:rsidP="00C652FA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ind w:left="426" w:hanging="426"/>
        <w:contextualSpacing/>
        <w:jc w:val="both"/>
      </w:pPr>
      <w:r>
        <w:t>подрядная организация должна иметь</w:t>
      </w:r>
      <w:r w:rsidR="0062130F">
        <w:t xml:space="preserve"> </w:t>
      </w:r>
      <w:r>
        <w:t xml:space="preserve">-  собственный сервисный центр, сертифицированный </w:t>
      </w:r>
      <w:r w:rsidR="00C5356A" w:rsidRPr="0062130F">
        <w:rPr>
          <w:lang w:val="en-US"/>
        </w:rPr>
        <w:t>Siemens</w:t>
      </w:r>
      <w:r>
        <w:t>,</w:t>
      </w:r>
    </w:p>
    <w:p w:rsidR="00757CF2" w:rsidRDefault="002A05EF">
      <w:pPr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ind w:left="426"/>
        <w:contextualSpacing/>
        <w:jc w:val="both"/>
      </w:pPr>
      <w:r>
        <w:t>наличие обученного и аттестованного персонала, ИТР (руководителей работ) с опытом работы имеющих право:</w:t>
      </w:r>
    </w:p>
    <w:p w:rsidR="00757CF2" w:rsidRDefault="002A05EF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ind w:left="1134"/>
        <w:contextualSpacing/>
        <w:jc w:val="both"/>
      </w:pPr>
      <w:r>
        <w:t>выдачи нарядов, распоряжений;</w:t>
      </w:r>
    </w:p>
    <w:p w:rsidR="00757CF2" w:rsidRDefault="0062130F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</w:pPr>
      <w:r>
        <w:t xml:space="preserve"> </w:t>
      </w:r>
      <w:r w:rsidR="002A05EF">
        <w:t>-    быть производителем работ (руководителем работ по промежуточному наряду).</w:t>
      </w:r>
    </w:p>
    <w:p w:rsidR="008D102C" w:rsidRDefault="008D102C" w:rsidP="008D102C">
      <w:pPr>
        <w:pStyle w:val="af8"/>
        <w:numPr>
          <w:ilvl w:val="0"/>
          <w:numId w:val="36"/>
        </w:numPr>
        <w:spacing w:after="0"/>
        <w:ind w:left="426"/>
      </w:pPr>
      <w:proofErr w:type="gramStart"/>
      <w:r w:rsidRPr="008D102C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 (пп.23.33 (Монтаж оборудования сооружений связи), пп.24.5 (Пусконаладочные работы коммутационных аппаратов) раздел III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 технически сложные объекты капитального строительства;</w:t>
      </w:r>
      <w:proofErr w:type="gramEnd"/>
    </w:p>
    <w:p w:rsidR="00757CF2" w:rsidRDefault="008264BF">
      <w:pPr>
        <w:keepNext/>
        <w:numPr>
          <w:ilvl w:val="0"/>
          <w:numId w:val="37"/>
        </w:numPr>
        <w:ind w:left="0" w:firstLine="0"/>
        <w:jc w:val="both"/>
      </w:pPr>
      <w:r w:rsidRPr="006E06FF">
        <w:t>подрядчик обязан обеспечить необходимым количеством персонала, имеющего право</w:t>
      </w:r>
      <w:r w:rsidR="00A41D43" w:rsidRPr="00A41D43">
        <w:tab/>
      </w:r>
      <w:r w:rsidRPr="006E06FF">
        <w:t>выполнения</w:t>
      </w:r>
      <w:r w:rsidR="00A41D43" w:rsidRPr="00A41D43">
        <w:t xml:space="preserve"> </w:t>
      </w:r>
      <w:r w:rsidRPr="006E06FF">
        <w:t>специальных работ.</w:t>
      </w:r>
    </w:p>
    <w:p w:rsidR="00757CF2" w:rsidRDefault="008264BF" w:rsidP="008D102C">
      <w:pPr>
        <w:keepNext/>
        <w:ind w:left="426"/>
        <w:jc w:val="both"/>
      </w:pPr>
      <w:r w:rsidRPr="006E06FF">
        <w:t xml:space="preserve">Для подтверждения сведений о квалификации Подрядчик </w:t>
      </w:r>
      <w:proofErr w:type="gramStart"/>
      <w:r w:rsidRPr="006E06FF">
        <w:t xml:space="preserve">предоставляет следующие </w:t>
      </w:r>
      <w:r>
        <w:t xml:space="preserve"> </w:t>
      </w:r>
      <w:r w:rsidRPr="006E06FF">
        <w:t>документы</w:t>
      </w:r>
      <w:proofErr w:type="gramEnd"/>
      <w:r w:rsidRPr="006E06FF">
        <w:t>:</w:t>
      </w:r>
    </w:p>
    <w:p w:rsidR="00757CF2" w:rsidRDefault="008264BF" w:rsidP="00C652FA">
      <w:pPr>
        <w:keepNext/>
        <w:tabs>
          <w:tab w:val="left" w:pos="993"/>
        </w:tabs>
        <w:ind w:left="993" w:hanging="273"/>
        <w:jc w:val="both"/>
      </w:pPr>
      <w:r w:rsidRPr="006E06FF">
        <w:t>-</w:t>
      </w:r>
      <w:r w:rsidRPr="006E06FF">
        <w:tab/>
        <w:t>копии контракт</w:t>
      </w:r>
      <w:r w:rsidR="0062130F">
        <w:t>ов</w:t>
      </w:r>
      <w:r w:rsidRPr="006E06FF">
        <w:t xml:space="preserve"> с актами, подтверждающие завершение всех работ по контракт</w:t>
      </w:r>
      <w:r w:rsidR="0062130F">
        <w:t>ам</w:t>
      </w:r>
      <w:r w:rsidRPr="006E06FF">
        <w:t>, с указанием стоимости всех выполненных работ по контракт</w:t>
      </w:r>
      <w:r w:rsidR="0062130F">
        <w:t>ам</w:t>
      </w:r>
      <w:r w:rsidRPr="006E06FF">
        <w:t>;</w:t>
      </w:r>
    </w:p>
    <w:p w:rsidR="00757CF2" w:rsidRDefault="008264BF" w:rsidP="0062130F">
      <w:pPr>
        <w:keepNext/>
        <w:tabs>
          <w:tab w:val="left" w:pos="993"/>
        </w:tabs>
        <w:ind w:left="720"/>
        <w:jc w:val="both"/>
      </w:pPr>
      <w:r w:rsidRPr="006E06FF">
        <w:t>-</w:t>
      </w:r>
      <w:r w:rsidRPr="006E06FF">
        <w:tab/>
        <w:t>копии отзывов (рекомендаций);</w:t>
      </w:r>
    </w:p>
    <w:p w:rsidR="00757CF2" w:rsidRDefault="008264BF" w:rsidP="0062130F">
      <w:pPr>
        <w:keepNext/>
        <w:tabs>
          <w:tab w:val="left" w:pos="993"/>
        </w:tabs>
        <w:ind w:left="720"/>
        <w:jc w:val="both"/>
      </w:pPr>
      <w:r w:rsidRPr="006E06FF">
        <w:t>-</w:t>
      </w:r>
      <w:r w:rsidRPr="006E06FF">
        <w:tab/>
        <w:t>копии дипломов о высшем образовании</w:t>
      </w:r>
      <w:r w:rsidR="0062130F">
        <w:t>,</w:t>
      </w:r>
      <w:r w:rsidRPr="006E06FF">
        <w:t xml:space="preserve">  удостоверений о повышении квалификации,</w:t>
      </w:r>
      <w:r w:rsidR="00A41D43" w:rsidRPr="00A41D43">
        <w:t xml:space="preserve"> </w:t>
      </w:r>
      <w:r w:rsidRPr="006E06FF">
        <w:t>сертификатов по обучению на монтаж и эксплуатацию применяемого оборудования.</w:t>
      </w:r>
    </w:p>
    <w:p w:rsidR="00112E95" w:rsidRDefault="008264BF">
      <w:pPr>
        <w:suppressAutoHyphens/>
        <w:spacing w:after="200" w:line="276" w:lineRule="auto"/>
        <w:contextualSpacing/>
        <w:jc w:val="both"/>
      </w:pPr>
      <w:r w:rsidRPr="006E06FF">
        <w:t xml:space="preserve">               </w:t>
      </w:r>
    </w:p>
    <w:p w:rsidR="008D102C" w:rsidRDefault="008D102C">
      <w:pPr>
        <w:suppressAutoHyphens/>
        <w:spacing w:after="200" w:line="276" w:lineRule="auto"/>
        <w:contextualSpacing/>
        <w:jc w:val="both"/>
      </w:pPr>
    </w:p>
    <w:p w:rsidR="008D102C" w:rsidRDefault="008D102C">
      <w:pPr>
        <w:suppressAutoHyphens/>
        <w:spacing w:after="200" w:line="276" w:lineRule="auto"/>
        <w:contextualSpacing/>
        <w:jc w:val="both"/>
      </w:pPr>
    </w:p>
    <w:p w:rsidR="002B521A" w:rsidRDefault="002B521A" w:rsidP="008767A1">
      <w:pPr>
        <w:jc w:val="both"/>
      </w:pPr>
    </w:p>
    <w:p w:rsidR="008264BF" w:rsidRPr="003953C4" w:rsidRDefault="008264BF" w:rsidP="00207C9E">
      <w:pPr>
        <w:suppressAutoHyphens/>
        <w:jc w:val="right"/>
      </w:pPr>
      <w:bookmarkStart w:id="1" w:name="_GoBack"/>
      <w:bookmarkEnd w:id="1"/>
    </w:p>
    <w:sectPr w:rsidR="008264BF" w:rsidRPr="003953C4" w:rsidSect="006414C4">
      <w:footerReference w:type="even" r:id="rId9"/>
      <w:footerReference w:type="default" r:id="rId10"/>
      <w:footerReference w:type="first" r:id="rId11"/>
      <w:pgSz w:w="11906" w:h="16838" w:code="9"/>
      <w:pgMar w:top="851" w:right="851" w:bottom="851" w:left="794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F1" w:rsidRPr="006B229E" w:rsidRDefault="00FC60F1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endnote>
  <w:endnote w:type="continuationSeparator" w:id="0">
    <w:p w:rsidR="00FC60F1" w:rsidRPr="006B229E" w:rsidRDefault="00FC60F1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95" w:rsidRDefault="00A41D43" w:rsidP="0025379F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12E9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12E95" w:rsidRDefault="00112E95" w:rsidP="00FD0C6D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E95" w:rsidRDefault="00A41D43" w:rsidP="0025379F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12E95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C3574">
      <w:rPr>
        <w:rStyle w:val="af7"/>
        <w:noProof/>
      </w:rPr>
      <w:t>4</w:t>
    </w:r>
    <w:r>
      <w:rPr>
        <w:rStyle w:val="af7"/>
      </w:rPr>
      <w:fldChar w:fldCharType="end"/>
    </w:r>
  </w:p>
  <w:p w:rsidR="00112E95" w:rsidRDefault="00112E95" w:rsidP="00FD0C6D">
    <w:pPr>
      <w:pStyle w:val="af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ustomXmlInsRangeStart w:id="2" w:author="Потапенко Анна Дмитриевна" w:date="2013-03-19T08:57:00Z"/>
  <w:sdt>
    <w:sdtPr>
      <w:id w:val="498852270"/>
      <w:docPartObj>
        <w:docPartGallery w:val="Page Numbers (Bottom of Page)"/>
        <w:docPartUnique/>
      </w:docPartObj>
    </w:sdtPr>
    <w:sdtEndPr/>
    <w:sdtContent>
      <w:customXmlInsRangeEnd w:id="2"/>
      <w:p w:rsidR="00DA7AC7" w:rsidRDefault="00DA7AC7">
        <w:pPr>
          <w:pStyle w:val="af5"/>
          <w:jc w:val="center"/>
          <w:rPr>
            <w:ins w:id="3" w:author="Потапенко Анна Дмитриевна" w:date="2013-03-19T08:57:00Z"/>
          </w:rPr>
        </w:pPr>
        <w:ins w:id="4" w:author="Потапенко Анна Дмитриевна" w:date="2013-03-19T08:57:00Z">
          <w:r>
            <w:fldChar w:fldCharType="begin"/>
          </w:r>
          <w:r>
            <w:instrText>PAGE   \* MERGEFORMAT</w:instrText>
          </w:r>
          <w:r>
            <w:fldChar w:fldCharType="separate"/>
          </w:r>
        </w:ins>
        <w:r w:rsidR="004C3574">
          <w:rPr>
            <w:noProof/>
          </w:rPr>
          <w:t>1</w:t>
        </w:r>
        <w:ins w:id="5" w:author="Потапенко Анна Дмитриевна" w:date="2013-03-19T08:57:00Z">
          <w:r>
            <w:fldChar w:fldCharType="end"/>
          </w:r>
        </w:ins>
      </w:p>
      <w:customXmlInsRangeStart w:id="6" w:author="Потапенко Анна Дмитриевна" w:date="2013-03-19T08:57:00Z"/>
    </w:sdtContent>
  </w:sdt>
  <w:customXmlInsRangeEnd w:id="6"/>
  <w:p w:rsidR="00112E95" w:rsidRDefault="00112E95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F1" w:rsidRPr="006B229E" w:rsidRDefault="00FC60F1">
      <w:pPr>
        <w:rPr>
          <w:sz w:val="23"/>
          <w:szCs w:val="23"/>
        </w:rPr>
      </w:pPr>
      <w:r w:rsidRPr="006B229E">
        <w:rPr>
          <w:sz w:val="23"/>
          <w:szCs w:val="23"/>
        </w:rPr>
        <w:separator/>
      </w:r>
    </w:p>
  </w:footnote>
  <w:footnote w:type="continuationSeparator" w:id="0">
    <w:p w:rsidR="00FC60F1" w:rsidRPr="006B229E" w:rsidRDefault="00FC60F1">
      <w:pPr>
        <w:rPr>
          <w:sz w:val="23"/>
          <w:szCs w:val="23"/>
        </w:rPr>
      </w:pPr>
      <w:r w:rsidRPr="006B229E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65084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FAC09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3D6A49"/>
    <w:multiLevelType w:val="multilevel"/>
    <w:tmpl w:val="6298CF66"/>
    <w:lvl w:ilvl="0">
      <w:start w:val="5"/>
      <w:numFmt w:val="decimal"/>
      <w:pStyle w:val="1"/>
      <w:suff w:val="nothing"/>
      <w:lvlText w:val="%1. "/>
      <w:lvlJc w:val="left"/>
      <w:pPr>
        <w:ind w:left="432" w:hanging="432"/>
      </w:pPr>
      <w:rPr>
        <w:rFonts w:ascii="Arial" w:hAnsi="Arial"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pStyle w:val="2"/>
      <w:suff w:val="nothing"/>
      <w:lvlText w:val="%1.%2. "/>
      <w:lvlJc w:val="left"/>
      <w:pPr>
        <w:ind w:left="576" w:hanging="576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pStyle w:val="3"/>
      <w:suff w:val="nothing"/>
      <w:lvlText w:val="%1.%2.%3. 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pStyle w:val="4"/>
      <w:suff w:val="nothing"/>
      <w:lvlText w:val="%1-%2.%3.%4. 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suff w:val="nothing"/>
      <w:lvlText w:val="%1-%2.%3.%4.%5. "/>
      <w:lvlJc w:val="left"/>
      <w:pPr>
        <w:ind w:left="916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67A2D00"/>
    <w:multiLevelType w:val="hybridMultilevel"/>
    <w:tmpl w:val="344EE2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6600CA"/>
    <w:multiLevelType w:val="hybridMultilevel"/>
    <w:tmpl w:val="F1B659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3281757"/>
    <w:multiLevelType w:val="hybridMultilevel"/>
    <w:tmpl w:val="50AC2A0A"/>
    <w:lvl w:ilvl="0" w:tplc="0419000F">
      <w:start w:val="1"/>
      <w:numFmt w:val="decimal"/>
      <w:lvlText w:val="%1."/>
      <w:lvlJc w:val="left"/>
      <w:pPr>
        <w:ind w:left="122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7">
    <w:nsid w:val="16F85703"/>
    <w:multiLevelType w:val="hybridMultilevel"/>
    <w:tmpl w:val="9AD0C270"/>
    <w:lvl w:ilvl="0" w:tplc="73447984">
      <w:start w:val="5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164E2"/>
    <w:multiLevelType w:val="hybridMultilevel"/>
    <w:tmpl w:val="908E384A"/>
    <w:lvl w:ilvl="0" w:tplc="6FE88338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0">
    <w:nsid w:val="1EDF07B8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F87E35"/>
    <w:multiLevelType w:val="hybridMultilevel"/>
    <w:tmpl w:val="1BCCC268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E95D6E"/>
    <w:multiLevelType w:val="hybridMultilevel"/>
    <w:tmpl w:val="250A459C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572DB"/>
    <w:multiLevelType w:val="hybridMultilevel"/>
    <w:tmpl w:val="FE0A869A"/>
    <w:lvl w:ilvl="0" w:tplc="1A5C92D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26206"/>
    <w:multiLevelType w:val="hybridMultilevel"/>
    <w:tmpl w:val="9EF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91023"/>
    <w:multiLevelType w:val="hybridMultilevel"/>
    <w:tmpl w:val="675A5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4340C"/>
    <w:multiLevelType w:val="hybridMultilevel"/>
    <w:tmpl w:val="59FCA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FC1ED2"/>
    <w:multiLevelType w:val="hybridMultilevel"/>
    <w:tmpl w:val="ECCCD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7A55D6"/>
    <w:multiLevelType w:val="hybridMultilevel"/>
    <w:tmpl w:val="82CEA1D0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C83486"/>
    <w:multiLevelType w:val="hybridMultilevel"/>
    <w:tmpl w:val="886614EE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4271C"/>
    <w:multiLevelType w:val="hybridMultilevel"/>
    <w:tmpl w:val="1E3E9CC4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77030E"/>
    <w:multiLevelType w:val="hybridMultilevel"/>
    <w:tmpl w:val="C01EBD4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FF4E4D"/>
    <w:multiLevelType w:val="hybridMultilevel"/>
    <w:tmpl w:val="48204156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32F47F3"/>
    <w:multiLevelType w:val="hybridMultilevel"/>
    <w:tmpl w:val="73B2F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1">
    <w:nsid w:val="6B5325B4"/>
    <w:multiLevelType w:val="hybridMultilevel"/>
    <w:tmpl w:val="46AA3D22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247415"/>
    <w:multiLevelType w:val="hybridMultilevel"/>
    <w:tmpl w:val="19169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24966"/>
    <w:multiLevelType w:val="hybridMultilevel"/>
    <w:tmpl w:val="43D84180"/>
    <w:lvl w:ilvl="0" w:tplc="73447984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DC4992"/>
    <w:multiLevelType w:val="hybridMultilevel"/>
    <w:tmpl w:val="8F96F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7972A0E"/>
    <w:multiLevelType w:val="hybridMultilevel"/>
    <w:tmpl w:val="23605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13"/>
  </w:num>
  <w:num w:numId="8">
    <w:abstractNumId w:val="15"/>
  </w:num>
  <w:num w:numId="9">
    <w:abstractNumId w:val="19"/>
  </w:num>
  <w:num w:numId="10">
    <w:abstractNumId w:val="4"/>
  </w:num>
  <w:num w:numId="11">
    <w:abstractNumId w:val="28"/>
  </w:num>
  <w:num w:numId="12">
    <w:abstractNumId w:val="5"/>
  </w:num>
  <w:num w:numId="13">
    <w:abstractNumId w:val="6"/>
  </w:num>
  <w:num w:numId="14">
    <w:abstractNumId w:val="20"/>
  </w:num>
  <w:num w:numId="15">
    <w:abstractNumId w:val="16"/>
  </w:num>
  <w:num w:numId="16">
    <w:abstractNumId w:val="26"/>
  </w:num>
  <w:num w:numId="17">
    <w:abstractNumId w:val="3"/>
  </w:num>
  <w:num w:numId="18">
    <w:abstractNumId w:val="32"/>
  </w:num>
  <w:num w:numId="19">
    <w:abstractNumId w:val="30"/>
  </w:num>
  <w:num w:numId="20">
    <w:abstractNumId w:val="10"/>
  </w:num>
  <w:num w:numId="21">
    <w:abstractNumId w:val="34"/>
  </w:num>
  <w:num w:numId="22">
    <w:abstractNumId w:val="9"/>
  </w:num>
  <w:num w:numId="23">
    <w:abstractNumId w:val="36"/>
  </w:num>
  <w:num w:numId="24">
    <w:abstractNumId w:val="29"/>
  </w:num>
  <w:num w:numId="25">
    <w:abstractNumId w:val="21"/>
  </w:num>
  <w:num w:numId="26">
    <w:abstractNumId w:val="18"/>
  </w:num>
  <w:num w:numId="27">
    <w:abstractNumId w:val="12"/>
  </w:num>
  <w:num w:numId="28">
    <w:abstractNumId w:val="35"/>
  </w:num>
  <w:num w:numId="29">
    <w:abstractNumId w:val="25"/>
  </w:num>
  <w:num w:numId="30">
    <w:abstractNumId w:val="31"/>
  </w:num>
  <w:num w:numId="31">
    <w:abstractNumId w:val="22"/>
  </w:num>
  <w:num w:numId="32">
    <w:abstractNumId w:val="11"/>
  </w:num>
  <w:num w:numId="33">
    <w:abstractNumId w:val="23"/>
  </w:num>
  <w:num w:numId="34">
    <w:abstractNumId w:val="33"/>
  </w:num>
  <w:num w:numId="35">
    <w:abstractNumId w:val="7"/>
  </w:num>
  <w:num w:numId="36">
    <w:abstractNumId w:val="27"/>
  </w:num>
  <w:num w:numId="37">
    <w:abstractNumId w:val="14"/>
  </w:num>
  <w:num w:numId="38">
    <w:abstractNumId w:val="24"/>
  </w:num>
  <w:num w:numId="3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82"/>
    <w:rsid w:val="00027C69"/>
    <w:rsid w:val="0003377E"/>
    <w:rsid w:val="00036347"/>
    <w:rsid w:val="00037180"/>
    <w:rsid w:val="00037BA1"/>
    <w:rsid w:val="000431DC"/>
    <w:rsid w:val="000434DF"/>
    <w:rsid w:val="0005393D"/>
    <w:rsid w:val="00056E12"/>
    <w:rsid w:val="00056FE8"/>
    <w:rsid w:val="0006268E"/>
    <w:rsid w:val="000667E4"/>
    <w:rsid w:val="0007357C"/>
    <w:rsid w:val="000762D3"/>
    <w:rsid w:val="00091534"/>
    <w:rsid w:val="00092004"/>
    <w:rsid w:val="00095F2C"/>
    <w:rsid w:val="000A11D4"/>
    <w:rsid w:val="000A1550"/>
    <w:rsid w:val="000A2C59"/>
    <w:rsid w:val="000A2DE5"/>
    <w:rsid w:val="000A62E6"/>
    <w:rsid w:val="000A6A44"/>
    <w:rsid w:val="000B0FDB"/>
    <w:rsid w:val="000B76E6"/>
    <w:rsid w:val="000C3103"/>
    <w:rsid w:val="000C5C30"/>
    <w:rsid w:val="000C60C9"/>
    <w:rsid w:val="000D3198"/>
    <w:rsid w:val="000D666C"/>
    <w:rsid w:val="000E044C"/>
    <w:rsid w:val="000E1BD8"/>
    <w:rsid w:val="000E1E4E"/>
    <w:rsid w:val="000E2176"/>
    <w:rsid w:val="000E40CE"/>
    <w:rsid w:val="000E7CB4"/>
    <w:rsid w:val="000F24C8"/>
    <w:rsid w:val="000F634F"/>
    <w:rsid w:val="000F75CF"/>
    <w:rsid w:val="000F76A7"/>
    <w:rsid w:val="00102203"/>
    <w:rsid w:val="00112E95"/>
    <w:rsid w:val="00126CD2"/>
    <w:rsid w:val="00132A43"/>
    <w:rsid w:val="0013591F"/>
    <w:rsid w:val="00137D38"/>
    <w:rsid w:val="0014435A"/>
    <w:rsid w:val="0014505F"/>
    <w:rsid w:val="00152E18"/>
    <w:rsid w:val="00160786"/>
    <w:rsid w:val="00167BE4"/>
    <w:rsid w:val="001728AB"/>
    <w:rsid w:val="00173040"/>
    <w:rsid w:val="0017646B"/>
    <w:rsid w:val="00181FC9"/>
    <w:rsid w:val="00183438"/>
    <w:rsid w:val="0018613C"/>
    <w:rsid w:val="00190A90"/>
    <w:rsid w:val="001B05DF"/>
    <w:rsid w:val="001B0C15"/>
    <w:rsid w:val="001D1A7C"/>
    <w:rsid w:val="001D47FE"/>
    <w:rsid w:val="001D744E"/>
    <w:rsid w:val="001E04F1"/>
    <w:rsid w:val="001E0791"/>
    <w:rsid w:val="001F0537"/>
    <w:rsid w:val="001F1D4B"/>
    <w:rsid w:val="001F48F1"/>
    <w:rsid w:val="001F51C5"/>
    <w:rsid w:val="002037A8"/>
    <w:rsid w:val="00207C9E"/>
    <w:rsid w:val="002115A3"/>
    <w:rsid w:val="002120AF"/>
    <w:rsid w:val="0021261B"/>
    <w:rsid w:val="00217192"/>
    <w:rsid w:val="00217924"/>
    <w:rsid w:val="0022316B"/>
    <w:rsid w:val="002274EE"/>
    <w:rsid w:val="00227EBC"/>
    <w:rsid w:val="002355F2"/>
    <w:rsid w:val="00235E71"/>
    <w:rsid w:val="0024322B"/>
    <w:rsid w:val="00250CC6"/>
    <w:rsid w:val="00252F4B"/>
    <w:rsid w:val="0025379F"/>
    <w:rsid w:val="0025403F"/>
    <w:rsid w:val="00256153"/>
    <w:rsid w:val="002602CD"/>
    <w:rsid w:val="00267F7F"/>
    <w:rsid w:val="00272E5D"/>
    <w:rsid w:val="00272EB6"/>
    <w:rsid w:val="002818FC"/>
    <w:rsid w:val="00283056"/>
    <w:rsid w:val="00293AC3"/>
    <w:rsid w:val="0029696D"/>
    <w:rsid w:val="002A05EF"/>
    <w:rsid w:val="002A289C"/>
    <w:rsid w:val="002A702D"/>
    <w:rsid w:val="002B0ACC"/>
    <w:rsid w:val="002B1B14"/>
    <w:rsid w:val="002B3D2B"/>
    <w:rsid w:val="002B48B4"/>
    <w:rsid w:val="002B521A"/>
    <w:rsid w:val="002B79AD"/>
    <w:rsid w:val="002C0B1E"/>
    <w:rsid w:val="002C2A7F"/>
    <w:rsid w:val="002C3211"/>
    <w:rsid w:val="002C3219"/>
    <w:rsid w:val="002C4C1B"/>
    <w:rsid w:val="002D0F0C"/>
    <w:rsid w:val="002D5D05"/>
    <w:rsid w:val="002F7569"/>
    <w:rsid w:val="00301780"/>
    <w:rsid w:val="00304B70"/>
    <w:rsid w:val="0031647D"/>
    <w:rsid w:val="003353E2"/>
    <w:rsid w:val="00342829"/>
    <w:rsid w:val="00362A68"/>
    <w:rsid w:val="003651D8"/>
    <w:rsid w:val="00372905"/>
    <w:rsid w:val="003755F2"/>
    <w:rsid w:val="00375A48"/>
    <w:rsid w:val="00381E55"/>
    <w:rsid w:val="003953C4"/>
    <w:rsid w:val="003A5366"/>
    <w:rsid w:val="003B77B1"/>
    <w:rsid w:val="003C05CC"/>
    <w:rsid w:val="003C1AB0"/>
    <w:rsid w:val="003C4BA4"/>
    <w:rsid w:val="003C4DAB"/>
    <w:rsid w:val="003D0263"/>
    <w:rsid w:val="003D294C"/>
    <w:rsid w:val="003D2B80"/>
    <w:rsid w:val="003D33F1"/>
    <w:rsid w:val="003F0B89"/>
    <w:rsid w:val="003F1EF3"/>
    <w:rsid w:val="003F4C26"/>
    <w:rsid w:val="003F6588"/>
    <w:rsid w:val="00402262"/>
    <w:rsid w:val="00407792"/>
    <w:rsid w:val="00413979"/>
    <w:rsid w:val="0042036C"/>
    <w:rsid w:val="004264A3"/>
    <w:rsid w:val="00431E11"/>
    <w:rsid w:val="00442D5B"/>
    <w:rsid w:val="0044585F"/>
    <w:rsid w:val="00450191"/>
    <w:rsid w:val="004532F2"/>
    <w:rsid w:val="004557F4"/>
    <w:rsid w:val="0045692C"/>
    <w:rsid w:val="004574B1"/>
    <w:rsid w:val="004725A1"/>
    <w:rsid w:val="004843C2"/>
    <w:rsid w:val="0048491B"/>
    <w:rsid w:val="00490C4C"/>
    <w:rsid w:val="00494FD7"/>
    <w:rsid w:val="00497A31"/>
    <w:rsid w:val="004A06B4"/>
    <w:rsid w:val="004A4791"/>
    <w:rsid w:val="004B3917"/>
    <w:rsid w:val="004C301F"/>
    <w:rsid w:val="004C3574"/>
    <w:rsid w:val="004D0E1B"/>
    <w:rsid w:val="004D2C19"/>
    <w:rsid w:val="004D4023"/>
    <w:rsid w:val="004E3142"/>
    <w:rsid w:val="004E3A9B"/>
    <w:rsid w:val="004E3F92"/>
    <w:rsid w:val="004E4992"/>
    <w:rsid w:val="004F0EA0"/>
    <w:rsid w:val="005009BF"/>
    <w:rsid w:val="00502FB5"/>
    <w:rsid w:val="00505ECF"/>
    <w:rsid w:val="00507D7B"/>
    <w:rsid w:val="0051106C"/>
    <w:rsid w:val="005147DF"/>
    <w:rsid w:val="00527809"/>
    <w:rsid w:val="00531C04"/>
    <w:rsid w:val="00532174"/>
    <w:rsid w:val="005357B6"/>
    <w:rsid w:val="00536BC4"/>
    <w:rsid w:val="005425E1"/>
    <w:rsid w:val="00544833"/>
    <w:rsid w:val="0055294B"/>
    <w:rsid w:val="005563CD"/>
    <w:rsid w:val="00556EAB"/>
    <w:rsid w:val="005643F0"/>
    <w:rsid w:val="00565B9F"/>
    <w:rsid w:val="00576E80"/>
    <w:rsid w:val="00590705"/>
    <w:rsid w:val="005A72EC"/>
    <w:rsid w:val="005B253F"/>
    <w:rsid w:val="005C35F8"/>
    <w:rsid w:val="005C4C15"/>
    <w:rsid w:val="005C5859"/>
    <w:rsid w:val="005C677A"/>
    <w:rsid w:val="005D629C"/>
    <w:rsid w:val="005F1637"/>
    <w:rsid w:val="005F6D84"/>
    <w:rsid w:val="006001DE"/>
    <w:rsid w:val="00606D35"/>
    <w:rsid w:val="0061612C"/>
    <w:rsid w:val="00616C73"/>
    <w:rsid w:val="00617D7A"/>
    <w:rsid w:val="0062130F"/>
    <w:rsid w:val="00625065"/>
    <w:rsid w:val="0063080B"/>
    <w:rsid w:val="006340C5"/>
    <w:rsid w:val="00637D77"/>
    <w:rsid w:val="006414C4"/>
    <w:rsid w:val="00641645"/>
    <w:rsid w:val="00657B78"/>
    <w:rsid w:val="00660B02"/>
    <w:rsid w:val="006636C8"/>
    <w:rsid w:val="00663BCB"/>
    <w:rsid w:val="0067231D"/>
    <w:rsid w:val="006751CA"/>
    <w:rsid w:val="00686997"/>
    <w:rsid w:val="0069052B"/>
    <w:rsid w:val="006973BF"/>
    <w:rsid w:val="00697905"/>
    <w:rsid w:val="006A024A"/>
    <w:rsid w:val="006B1B59"/>
    <w:rsid w:val="006B229E"/>
    <w:rsid w:val="006C3AAF"/>
    <w:rsid w:val="006C3C11"/>
    <w:rsid w:val="006C73E7"/>
    <w:rsid w:val="006D0C1B"/>
    <w:rsid w:val="006D49D8"/>
    <w:rsid w:val="006E0237"/>
    <w:rsid w:val="006E06FF"/>
    <w:rsid w:val="006E0E87"/>
    <w:rsid w:val="006E6E47"/>
    <w:rsid w:val="006E74D0"/>
    <w:rsid w:val="006E76C9"/>
    <w:rsid w:val="006E790E"/>
    <w:rsid w:val="006F23D6"/>
    <w:rsid w:val="006F4019"/>
    <w:rsid w:val="006F66BE"/>
    <w:rsid w:val="0070300B"/>
    <w:rsid w:val="00706A95"/>
    <w:rsid w:val="00710660"/>
    <w:rsid w:val="007136CA"/>
    <w:rsid w:val="007337ED"/>
    <w:rsid w:val="00733B82"/>
    <w:rsid w:val="00744D97"/>
    <w:rsid w:val="00747807"/>
    <w:rsid w:val="00754658"/>
    <w:rsid w:val="00754D44"/>
    <w:rsid w:val="007565D6"/>
    <w:rsid w:val="007579AF"/>
    <w:rsid w:val="00757BEE"/>
    <w:rsid w:val="00757CF2"/>
    <w:rsid w:val="00770AB3"/>
    <w:rsid w:val="007711B3"/>
    <w:rsid w:val="00774E31"/>
    <w:rsid w:val="0078017A"/>
    <w:rsid w:val="00786319"/>
    <w:rsid w:val="00795F46"/>
    <w:rsid w:val="007A4287"/>
    <w:rsid w:val="007A61F7"/>
    <w:rsid w:val="007A7EAD"/>
    <w:rsid w:val="007B0A7A"/>
    <w:rsid w:val="007B3C84"/>
    <w:rsid w:val="007B7FCD"/>
    <w:rsid w:val="007C3F68"/>
    <w:rsid w:val="007C5056"/>
    <w:rsid w:val="007D0CC6"/>
    <w:rsid w:val="007D18C7"/>
    <w:rsid w:val="007E2984"/>
    <w:rsid w:val="007E57C9"/>
    <w:rsid w:val="007E7077"/>
    <w:rsid w:val="007F06E4"/>
    <w:rsid w:val="007F1221"/>
    <w:rsid w:val="00804983"/>
    <w:rsid w:val="00807DEF"/>
    <w:rsid w:val="0082067B"/>
    <w:rsid w:val="0082622B"/>
    <w:rsid w:val="008264BF"/>
    <w:rsid w:val="00837517"/>
    <w:rsid w:val="00841DFA"/>
    <w:rsid w:val="00844942"/>
    <w:rsid w:val="0085587E"/>
    <w:rsid w:val="00866996"/>
    <w:rsid w:val="00876540"/>
    <w:rsid w:val="008767A1"/>
    <w:rsid w:val="00876A03"/>
    <w:rsid w:val="00876A19"/>
    <w:rsid w:val="00877581"/>
    <w:rsid w:val="00884151"/>
    <w:rsid w:val="008875F8"/>
    <w:rsid w:val="008A52EC"/>
    <w:rsid w:val="008B0452"/>
    <w:rsid w:val="008B23A6"/>
    <w:rsid w:val="008C558B"/>
    <w:rsid w:val="008D102C"/>
    <w:rsid w:val="008D2E19"/>
    <w:rsid w:val="008D3279"/>
    <w:rsid w:val="008D40B0"/>
    <w:rsid w:val="008D66BE"/>
    <w:rsid w:val="008D7343"/>
    <w:rsid w:val="008D78EA"/>
    <w:rsid w:val="008E7FD7"/>
    <w:rsid w:val="008F62F9"/>
    <w:rsid w:val="009042D5"/>
    <w:rsid w:val="00920A2C"/>
    <w:rsid w:val="009212D9"/>
    <w:rsid w:val="00921E33"/>
    <w:rsid w:val="00921F02"/>
    <w:rsid w:val="00930BCD"/>
    <w:rsid w:val="0093292A"/>
    <w:rsid w:val="0094014A"/>
    <w:rsid w:val="00950666"/>
    <w:rsid w:val="00965D1F"/>
    <w:rsid w:val="00991B4F"/>
    <w:rsid w:val="00994776"/>
    <w:rsid w:val="009A2BFD"/>
    <w:rsid w:val="009C1626"/>
    <w:rsid w:val="009C19C5"/>
    <w:rsid w:val="009D128E"/>
    <w:rsid w:val="009D2168"/>
    <w:rsid w:val="009E31DD"/>
    <w:rsid w:val="009E4353"/>
    <w:rsid w:val="009F0B96"/>
    <w:rsid w:val="009F3353"/>
    <w:rsid w:val="009F5B36"/>
    <w:rsid w:val="009F619A"/>
    <w:rsid w:val="00A02811"/>
    <w:rsid w:val="00A029AC"/>
    <w:rsid w:val="00A0459D"/>
    <w:rsid w:val="00A053C0"/>
    <w:rsid w:val="00A06924"/>
    <w:rsid w:val="00A111CD"/>
    <w:rsid w:val="00A20884"/>
    <w:rsid w:val="00A20909"/>
    <w:rsid w:val="00A22AAC"/>
    <w:rsid w:val="00A2353F"/>
    <w:rsid w:val="00A30B8C"/>
    <w:rsid w:val="00A35142"/>
    <w:rsid w:val="00A418B0"/>
    <w:rsid w:val="00A41D43"/>
    <w:rsid w:val="00A45ED9"/>
    <w:rsid w:val="00A53454"/>
    <w:rsid w:val="00A56FB8"/>
    <w:rsid w:val="00A571EA"/>
    <w:rsid w:val="00A61921"/>
    <w:rsid w:val="00A6645D"/>
    <w:rsid w:val="00A701F6"/>
    <w:rsid w:val="00A727CB"/>
    <w:rsid w:val="00A76251"/>
    <w:rsid w:val="00A77E79"/>
    <w:rsid w:val="00A8363E"/>
    <w:rsid w:val="00A87DEE"/>
    <w:rsid w:val="00A964A5"/>
    <w:rsid w:val="00A97516"/>
    <w:rsid w:val="00AA26F4"/>
    <w:rsid w:val="00AA2DCB"/>
    <w:rsid w:val="00AB3171"/>
    <w:rsid w:val="00AB5EB1"/>
    <w:rsid w:val="00AB75EC"/>
    <w:rsid w:val="00AC29DE"/>
    <w:rsid w:val="00AC7D6B"/>
    <w:rsid w:val="00AD4654"/>
    <w:rsid w:val="00AD68CB"/>
    <w:rsid w:val="00AD742D"/>
    <w:rsid w:val="00AE6923"/>
    <w:rsid w:val="00AF1103"/>
    <w:rsid w:val="00AF5846"/>
    <w:rsid w:val="00B03BD9"/>
    <w:rsid w:val="00B05414"/>
    <w:rsid w:val="00B1001A"/>
    <w:rsid w:val="00B10966"/>
    <w:rsid w:val="00B207D0"/>
    <w:rsid w:val="00B346FA"/>
    <w:rsid w:val="00B52469"/>
    <w:rsid w:val="00B528A0"/>
    <w:rsid w:val="00B57C2A"/>
    <w:rsid w:val="00B672B3"/>
    <w:rsid w:val="00B801EE"/>
    <w:rsid w:val="00B8461F"/>
    <w:rsid w:val="00BA2F23"/>
    <w:rsid w:val="00BA531A"/>
    <w:rsid w:val="00BC1677"/>
    <w:rsid w:val="00BC17E0"/>
    <w:rsid w:val="00BD5A74"/>
    <w:rsid w:val="00BE7923"/>
    <w:rsid w:val="00BF093F"/>
    <w:rsid w:val="00BF77F8"/>
    <w:rsid w:val="00C010A1"/>
    <w:rsid w:val="00C03A12"/>
    <w:rsid w:val="00C07F7E"/>
    <w:rsid w:val="00C11314"/>
    <w:rsid w:val="00C164A6"/>
    <w:rsid w:val="00C172DA"/>
    <w:rsid w:val="00C24952"/>
    <w:rsid w:val="00C25B6C"/>
    <w:rsid w:val="00C25E63"/>
    <w:rsid w:val="00C361C7"/>
    <w:rsid w:val="00C369F0"/>
    <w:rsid w:val="00C36E0D"/>
    <w:rsid w:val="00C37667"/>
    <w:rsid w:val="00C5356A"/>
    <w:rsid w:val="00C5633B"/>
    <w:rsid w:val="00C60FCF"/>
    <w:rsid w:val="00C64420"/>
    <w:rsid w:val="00C652FA"/>
    <w:rsid w:val="00C679C0"/>
    <w:rsid w:val="00C70A8A"/>
    <w:rsid w:val="00C73AC7"/>
    <w:rsid w:val="00C8520B"/>
    <w:rsid w:val="00C90C88"/>
    <w:rsid w:val="00CA542C"/>
    <w:rsid w:val="00CB2A4B"/>
    <w:rsid w:val="00CB7A48"/>
    <w:rsid w:val="00CB7F4F"/>
    <w:rsid w:val="00CC05CF"/>
    <w:rsid w:val="00CC066E"/>
    <w:rsid w:val="00CC15CF"/>
    <w:rsid w:val="00CC5EEF"/>
    <w:rsid w:val="00CD2997"/>
    <w:rsid w:val="00CE0B47"/>
    <w:rsid w:val="00CE2620"/>
    <w:rsid w:val="00CE35F6"/>
    <w:rsid w:val="00CE5504"/>
    <w:rsid w:val="00CE6A32"/>
    <w:rsid w:val="00CF0580"/>
    <w:rsid w:val="00CF3303"/>
    <w:rsid w:val="00CF7E71"/>
    <w:rsid w:val="00D01772"/>
    <w:rsid w:val="00D02630"/>
    <w:rsid w:val="00D0629E"/>
    <w:rsid w:val="00D1388F"/>
    <w:rsid w:val="00D13D2F"/>
    <w:rsid w:val="00D1704B"/>
    <w:rsid w:val="00D21086"/>
    <w:rsid w:val="00D22E20"/>
    <w:rsid w:val="00D26AE6"/>
    <w:rsid w:val="00D273C6"/>
    <w:rsid w:val="00D37BB0"/>
    <w:rsid w:val="00D40E36"/>
    <w:rsid w:val="00D55450"/>
    <w:rsid w:val="00D762A9"/>
    <w:rsid w:val="00D77E53"/>
    <w:rsid w:val="00D842C1"/>
    <w:rsid w:val="00D8660A"/>
    <w:rsid w:val="00D928AB"/>
    <w:rsid w:val="00D9446F"/>
    <w:rsid w:val="00D94826"/>
    <w:rsid w:val="00DA2162"/>
    <w:rsid w:val="00DA7AC7"/>
    <w:rsid w:val="00DB092C"/>
    <w:rsid w:val="00DB4FDD"/>
    <w:rsid w:val="00DC71F6"/>
    <w:rsid w:val="00DD0FCB"/>
    <w:rsid w:val="00DD1489"/>
    <w:rsid w:val="00DD34B7"/>
    <w:rsid w:val="00DD374F"/>
    <w:rsid w:val="00DD6C3E"/>
    <w:rsid w:val="00DD6D43"/>
    <w:rsid w:val="00DD7921"/>
    <w:rsid w:val="00DE55E9"/>
    <w:rsid w:val="00DE7402"/>
    <w:rsid w:val="00DF26A8"/>
    <w:rsid w:val="00DF41BF"/>
    <w:rsid w:val="00E15A9D"/>
    <w:rsid w:val="00E15B3C"/>
    <w:rsid w:val="00E15C9B"/>
    <w:rsid w:val="00E21493"/>
    <w:rsid w:val="00E22037"/>
    <w:rsid w:val="00E27DF2"/>
    <w:rsid w:val="00E3056C"/>
    <w:rsid w:val="00E3163E"/>
    <w:rsid w:val="00E35701"/>
    <w:rsid w:val="00E45118"/>
    <w:rsid w:val="00E50C01"/>
    <w:rsid w:val="00E660D7"/>
    <w:rsid w:val="00E95E22"/>
    <w:rsid w:val="00E967D4"/>
    <w:rsid w:val="00E97387"/>
    <w:rsid w:val="00E9772A"/>
    <w:rsid w:val="00EA3D99"/>
    <w:rsid w:val="00EA661B"/>
    <w:rsid w:val="00EB27D4"/>
    <w:rsid w:val="00EB61A6"/>
    <w:rsid w:val="00EC7D43"/>
    <w:rsid w:val="00ED0B1D"/>
    <w:rsid w:val="00ED164A"/>
    <w:rsid w:val="00EE3073"/>
    <w:rsid w:val="00EE7ACD"/>
    <w:rsid w:val="00EE7ECD"/>
    <w:rsid w:val="00EF02B5"/>
    <w:rsid w:val="00EF407B"/>
    <w:rsid w:val="00F1039E"/>
    <w:rsid w:val="00F13DBB"/>
    <w:rsid w:val="00F1604E"/>
    <w:rsid w:val="00F23E76"/>
    <w:rsid w:val="00F26418"/>
    <w:rsid w:val="00F30651"/>
    <w:rsid w:val="00F4113A"/>
    <w:rsid w:val="00F5217A"/>
    <w:rsid w:val="00F545FC"/>
    <w:rsid w:val="00F60E5B"/>
    <w:rsid w:val="00F62603"/>
    <w:rsid w:val="00F65A4E"/>
    <w:rsid w:val="00F76DA2"/>
    <w:rsid w:val="00F90CF7"/>
    <w:rsid w:val="00F92E14"/>
    <w:rsid w:val="00F93E7A"/>
    <w:rsid w:val="00F95B5C"/>
    <w:rsid w:val="00FA238A"/>
    <w:rsid w:val="00FA6915"/>
    <w:rsid w:val="00FC08E7"/>
    <w:rsid w:val="00FC21CA"/>
    <w:rsid w:val="00FC4B24"/>
    <w:rsid w:val="00FC60F1"/>
    <w:rsid w:val="00FD0C6D"/>
    <w:rsid w:val="00FD17E7"/>
    <w:rsid w:val="00FD5EAC"/>
    <w:rsid w:val="00FD78C0"/>
    <w:rsid w:val="00FE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Section,Section Heading,level2 hdg,Заголовок параграфа (1.),1,H1"/>
    <w:basedOn w:val="a"/>
    <w:next w:val="a"/>
    <w:link w:val="10"/>
    <w:uiPriority w:val="99"/>
    <w:qFormat/>
    <w:rsid w:val="007E7077"/>
    <w:pPr>
      <w:keepNext/>
      <w:numPr>
        <w:numId w:val="5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link w:val="20"/>
    <w:uiPriority w:val="99"/>
    <w:qFormat/>
    <w:rsid w:val="007E7077"/>
    <w:pPr>
      <w:keepNext/>
      <w:numPr>
        <w:ilvl w:val="1"/>
        <w:numId w:val="5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link w:val="30"/>
    <w:uiPriority w:val="99"/>
    <w:qFormat/>
    <w:rsid w:val="007E7077"/>
    <w:pPr>
      <w:keepNext/>
      <w:numPr>
        <w:ilvl w:val="2"/>
        <w:numId w:val="5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link w:val="40"/>
    <w:uiPriority w:val="99"/>
    <w:qFormat/>
    <w:rsid w:val="007E7077"/>
    <w:pPr>
      <w:keepNext/>
      <w:numPr>
        <w:ilvl w:val="3"/>
        <w:numId w:val="5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link w:val="50"/>
    <w:uiPriority w:val="99"/>
    <w:qFormat/>
    <w:rsid w:val="007E7077"/>
    <w:pPr>
      <w:keepNext/>
      <w:keepLines/>
      <w:numPr>
        <w:ilvl w:val="4"/>
        <w:numId w:val="5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link w:val="60"/>
    <w:uiPriority w:val="99"/>
    <w:qFormat/>
    <w:rsid w:val="007E7077"/>
    <w:pPr>
      <w:keepNext/>
      <w:widowControl w:val="0"/>
      <w:numPr>
        <w:ilvl w:val="5"/>
        <w:numId w:val="5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E7077"/>
    <w:pPr>
      <w:keepNext/>
      <w:numPr>
        <w:ilvl w:val="6"/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E7077"/>
    <w:pPr>
      <w:numPr>
        <w:ilvl w:val="7"/>
        <w:numId w:val="5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7E7077"/>
    <w:pPr>
      <w:numPr>
        <w:ilvl w:val="8"/>
        <w:numId w:val="5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level2 hdg Char,Заголовок параграфа (1.) Char,1 Char,H1 Char"/>
    <w:basedOn w:val="a0"/>
    <w:uiPriority w:val="9"/>
    <w:rsid w:val="00CC38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Reset numbering Знак,h2 Знак,h21 Знак,Заголовок пункта (1.1) Знак,5 Знак,H2 Знак,2 Знак,Заголовок 22 Знак,Numbered text 3 Знак,H21 Знак,H22 Знак,h22 Знак,H211 Знак,h211 Знак,H23 Знак,H24 Знак,H25 Знак"/>
    <w:basedOn w:val="a0"/>
    <w:link w:val="2"/>
    <w:uiPriority w:val="99"/>
    <w:rsid w:val="00CC3888"/>
    <w:rPr>
      <w:rFonts w:ascii="Arial" w:hAnsi="Arial" w:cs="Arial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aliases w:val="h3 Знак,H3 Знак,Заголовок подпукта (1.1.1) Знак"/>
    <w:basedOn w:val="a0"/>
    <w:link w:val="3"/>
    <w:uiPriority w:val="99"/>
    <w:rsid w:val="00CC3888"/>
    <w:rPr>
      <w:rFonts w:ascii="Arial" w:hAnsi="Arial" w:cs="Arial"/>
      <w:b/>
      <w:bCs/>
      <w:i/>
      <w:color w:val="000000"/>
      <w:sz w:val="24"/>
      <w:szCs w:val="20"/>
      <w:u w:val="single"/>
    </w:rPr>
  </w:style>
  <w:style w:type="character" w:customStyle="1" w:styleId="40">
    <w:name w:val="Заголовок 4 Знак"/>
    <w:aliases w:val="H41 Знак"/>
    <w:basedOn w:val="a0"/>
    <w:link w:val="4"/>
    <w:uiPriority w:val="99"/>
    <w:rsid w:val="00CC3888"/>
    <w:rPr>
      <w:rFonts w:ascii="Arial" w:hAnsi="Arial" w:cs="Arial"/>
      <w:b/>
      <w:i/>
      <w:color w:val="000000"/>
      <w:sz w:val="24"/>
      <w:szCs w:val="24"/>
    </w:rPr>
  </w:style>
  <w:style w:type="character" w:customStyle="1" w:styleId="50">
    <w:name w:val="Заголовок 5 Знак"/>
    <w:aliases w:val="H5 Знак,h5 Знак,h51 Знак,H51 Знак,h52 Знак"/>
    <w:basedOn w:val="a0"/>
    <w:link w:val="5"/>
    <w:uiPriority w:val="99"/>
    <w:rsid w:val="00CC3888"/>
    <w:rPr>
      <w:rFonts w:ascii="Arial" w:hAnsi="Arial" w:cs="Arial"/>
      <w:b/>
      <w:i/>
      <w:color w:val="000000"/>
      <w:sz w:val="24"/>
      <w:szCs w:val="20"/>
    </w:rPr>
  </w:style>
  <w:style w:type="character" w:customStyle="1" w:styleId="60">
    <w:name w:val="Заголовок 6 Знак"/>
    <w:aliases w:val="Gliederung6 Знак"/>
    <w:basedOn w:val="a0"/>
    <w:link w:val="6"/>
    <w:uiPriority w:val="99"/>
    <w:rsid w:val="00CC3888"/>
    <w:rPr>
      <w:rFonts w:ascii="Arial" w:hAnsi="Arial" w:cs="Arial"/>
      <w:i/>
      <w:color w:val="0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CC3888"/>
    <w:rPr>
      <w:rFonts w:ascii="Arial" w:hAnsi="Arial" w:cs="Arial"/>
      <w:color w:val="000000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paragraph" w:styleId="a3">
    <w:name w:val="Body Text Indent"/>
    <w:basedOn w:val="a"/>
    <w:link w:val="a4"/>
    <w:uiPriority w:val="99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3888"/>
    <w:rPr>
      <w:sz w:val="24"/>
      <w:szCs w:val="24"/>
    </w:rPr>
  </w:style>
  <w:style w:type="paragraph" w:customStyle="1" w:styleId="11">
    <w:name w:val="Обычный1"/>
    <w:uiPriority w:val="99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C3888"/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3D33F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C3888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3D33F1"/>
    <w:rPr>
      <w:rFonts w:cs="Times New Roman"/>
      <w:vertAlign w:val="superscript"/>
    </w:rPr>
  </w:style>
  <w:style w:type="paragraph" w:customStyle="1" w:styleId="FR1">
    <w:name w:val="FR1"/>
    <w:uiPriority w:val="99"/>
    <w:rsid w:val="003D33F1"/>
    <w:pPr>
      <w:widowControl w:val="0"/>
      <w:spacing w:before="20"/>
      <w:jc w:val="right"/>
    </w:pPr>
    <w:rPr>
      <w:rFonts w:ascii="Arial" w:hAnsi="Arial"/>
    </w:rPr>
  </w:style>
  <w:style w:type="paragraph" w:styleId="aa">
    <w:name w:val="List Number"/>
    <w:basedOn w:val="a"/>
    <w:uiPriority w:val="99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rsid w:val="003D33F1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C3888"/>
    <w:rPr>
      <w:sz w:val="24"/>
      <w:szCs w:val="24"/>
    </w:rPr>
  </w:style>
  <w:style w:type="paragraph" w:styleId="31">
    <w:name w:val="Body Text 3"/>
    <w:basedOn w:val="a"/>
    <w:link w:val="32"/>
    <w:uiPriority w:val="99"/>
    <w:rsid w:val="00C172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3888"/>
    <w:rPr>
      <w:sz w:val="16"/>
      <w:szCs w:val="16"/>
    </w:rPr>
  </w:style>
  <w:style w:type="paragraph" w:styleId="23">
    <w:name w:val="Body Text 2"/>
    <w:basedOn w:val="a"/>
    <w:link w:val="24"/>
    <w:uiPriority w:val="99"/>
    <w:rsid w:val="00381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7A61F7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4264A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C3888"/>
    <w:rPr>
      <w:sz w:val="24"/>
      <w:szCs w:val="24"/>
    </w:rPr>
  </w:style>
  <w:style w:type="table" w:styleId="ad">
    <w:name w:val="Table Grid"/>
    <w:basedOn w:val="a1"/>
    <w:uiPriority w:val="99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aliases w:val="UL,Indent 1"/>
    <w:basedOn w:val="a"/>
    <w:autoRedefine/>
    <w:uiPriority w:val="99"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Section Знак,Section Heading Знак,level2 hdg Знак,Заголовок параграфа (1.) Знак,1 Знак,H1 Знак"/>
    <w:basedOn w:val="a0"/>
    <w:link w:val="1"/>
    <w:uiPriority w:val="99"/>
    <w:locked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f">
    <w:name w:val="Title"/>
    <w:basedOn w:val="a"/>
    <w:link w:val="af0"/>
    <w:uiPriority w:val="99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C388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firmationtext">
    <w:name w:val="Confirmation text"/>
    <w:basedOn w:val="a"/>
    <w:uiPriority w:val="99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uiPriority w:val="99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uiPriority w:val="99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uiPriority w:val="99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uiPriority w:val="99"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f1">
    <w:name w:val="Strong"/>
    <w:basedOn w:val="a0"/>
    <w:uiPriority w:val="99"/>
    <w:qFormat/>
    <w:rsid w:val="00A964A5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A964A5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rsid w:val="00617D7A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663BC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3888"/>
    <w:rPr>
      <w:sz w:val="0"/>
      <w:szCs w:val="0"/>
    </w:rPr>
  </w:style>
  <w:style w:type="paragraph" w:styleId="af5">
    <w:name w:val="footer"/>
    <w:basedOn w:val="a"/>
    <w:link w:val="af6"/>
    <w:uiPriority w:val="99"/>
    <w:rsid w:val="00FD0C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5563CD"/>
    <w:rPr>
      <w:rFonts w:cs="Times New Roman"/>
      <w:sz w:val="24"/>
      <w:szCs w:val="24"/>
    </w:rPr>
  </w:style>
  <w:style w:type="character" w:styleId="af7">
    <w:name w:val="page number"/>
    <w:basedOn w:val="a0"/>
    <w:uiPriority w:val="99"/>
    <w:rsid w:val="00FD0C6D"/>
    <w:rPr>
      <w:rFonts w:cs="Times New Roman"/>
    </w:rPr>
  </w:style>
  <w:style w:type="paragraph" w:customStyle="1" w:styleId="12">
    <w:name w:val="Абзац 1"/>
    <w:basedOn w:val="a"/>
    <w:uiPriority w:val="99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5">
    <w:name w:val="Абзац 2"/>
    <w:basedOn w:val="a"/>
    <w:uiPriority w:val="99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8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uiPriority w:val="99"/>
    <w:rsid w:val="00616C73"/>
    <w:rPr>
      <w:rFonts w:ascii="Arial" w:hAnsi="Arial" w:cs="Arial"/>
      <w:sz w:val="16"/>
      <w:szCs w:val="16"/>
    </w:rPr>
  </w:style>
  <w:style w:type="paragraph" w:customStyle="1" w:styleId="Default">
    <w:name w:val="Default"/>
    <w:uiPriority w:val="99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F1"/>
    <w:rPr>
      <w:sz w:val="24"/>
      <w:szCs w:val="24"/>
    </w:rPr>
  </w:style>
  <w:style w:type="paragraph" w:styleId="1">
    <w:name w:val="heading 1"/>
    <w:aliases w:val="Section,Section Heading,level2 hdg,Заголовок параграфа (1.),1,H1"/>
    <w:basedOn w:val="a"/>
    <w:next w:val="a"/>
    <w:link w:val="10"/>
    <w:uiPriority w:val="99"/>
    <w:qFormat/>
    <w:rsid w:val="007E7077"/>
    <w:pPr>
      <w:keepNext/>
      <w:numPr>
        <w:numId w:val="5"/>
      </w:numPr>
      <w:spacing w:before="240"/>
      <w:outlineLvl w:val="0"/>
    </w:pPr>
    <w:rPr>
      <w:rFonts w:ascii="Arial" w:hAnsi="Arial" w:cs="Arial"/>
      <w:b/>
      <w:caps/>
      <w:noProof/>
      <w:color w:val="000000"/>
      <w:kern w:val="28"/>
    </w:rPr>
  </w:style>
  <w:style w:type="paragraph" w:styleId="2">
    <w:name w:val="heading 2"/>
    <w:aliases w:val="Reset numbering,h2,h21,Заголовок пункта (1.1),5,H2,2,Заголовок 22,Numbered text 3,H21,H22,h22,H211,h211,H23,H24,H25"/>
    <w:basedOn w:val="a"/>
    <w:next w:val="a"/>
    <w:link w:val="20"/>
    <w:uiPriority w:val="99"/>
    <w:qFormat/>
    <w:rsid w:val="007E7077"/>
    <w:pPr>
      <w:keepNext/>
      <w:numPr>
        <w:ilvl w:val="1"/>
        <w:numId w:val="5"/>
      </w:numPr>
      <w:spacing w:before="240"/>
      <w:outlineLvl w:val="1"/>
    </w:pPr>
    <w:rPr>
      <w:rFonts w:ascii="Arial" w:hAnsi="Arial" w:cs="Arial"/>
      <w:b/>
      <w:color w:val="000000"/>
      <w:sz w:val="28"/>
      <w:szCs w:val="28"/>
      <w:lang w:eastAsia="en-US"/>
    </w:rPr>
  </w:style>
  <w:style w:type="paragraph" w:styleId="3">
    <w:name w:val="heading 3"/>
    <w:aliases w:val="h3,H3,Заголовок подпукта (1.1.1)"/>
    <w:basedOn w:val="a"/>
    <w:next w:val="a"/>
    <w:link w:val="30"/>
    <w:uiPriority w:val="99"/>
    <w:qFormat/>
    <w:rsid w:val="007E7077"/>
    <w:pPr>
      <w:keepNext/>
      <w:numPr>
        <w:ilvl w:val="2"/>
        <w:numId w:val="5"/>
      </w:numPr>
      <w:spacing w:before="360" w:after="120"/>
      <w:outlineLvl w:val="2"/>
    </w:pPr>
    <w:rPr>
      <w:rFonts w:ascii="Arial" w:hAnsi="Arial" w:cs="Arial"/>
      <w:b/>
      <w:bCs/>
      <w:i/>
      <w:color w:val="000000"/>
      <w:szCs w:val="20"/>
      <w:u w:val="single"/>
    </w:rPr>
  </w:style>
  <w:style w:type="paragraph" w:styleId="4">
    <w:name w:val="heading 4"/>
    <w:aliases w:val="H41"/>
    <w:basedOn w:val="a"/>
    <w:next w:val="a"/>
    <w:link w:val="40"/>
    <w:uiPriority w:val="99"/>
    <w:qFormat/>
    <w:rsid w:val="007E7077"/>
    <w:pPr>
      <w:keepNext/>
      <w:numPr>
        <w:ilvl w:val="3"/>
        <w:numId w:val="5"/>
      </w:numPr>
      <w:spacing w:before="240"/>
      <w:jc w:val="both"/>
      <w:outlineLvl w:val="3"/>
    </w:pPr>
    <w:rPr>
      <w:rFonts w:ascii="Arial" w:hAnsi="Arial" w:cs="Arial"/>
      <w:b/>
      <w:i/>
      <w:color w:val="000000"/>
    </w:rPr>
  </w:style>
  <w:style w:type="paragraph" w:styleId="5">
    <w:name w:val="heading 5"/>
    <w:aliases w:val="H5,h5,h51,H51,h52"/>
    <w:basedOn w:val="a"/>
    <w:next w:val="a"/>
    <w:link w:val="50"/>
    <w:uiPriority w:val="99"/>
    <w:qFormat/>
    <w:rsid w:val="007E7077"/>
    <w:pPr>
      <w:keepNext/>
      <w:keepLines/>
      <w:numPr>
        <w:ilvl w:val="4"/>
        <w:numId w:val="5"/>
      </w:numPr>
      <w:spacing w:after="60"/>
      <w:jc w:val="both"/>
      <w:outlineLvl w:val="4"/>
    </w:pPr>
    <w:rPr>
      <w:rFonts w:ascii="Arial" w:hAnsi="Arial" w:cs="Arial"/>
      <w:b/>
      <w:i/>
      <w:color w:val="000000"/>
      <w:szCs w:val="20"/>
    </w:rPr>
  </w:style>
  <w:style w:type="paragraph" w:styleId="6">
    <w:name w:val="heading 6"/>
    <w:aliases w:val="Gliederung6"/>
    <w:basedOn w:val="a"/>
    <w:next w:val="a"/>
    <w:link w:val="60"/>
    <w:uiPriority w:val="99"/>
    <w:qFormat/>
    <w:rsid w:val="007E7077"/>
    <w:pPr>
      <w:keepNext/>
      <w:widowControl w:val="0"/>
      <w:numPr>
        <w:ilvl w:val="5"/>
        <w:numId w:val="5"/>
      </w:numPr>
      <w:spacing w:after="60"/>
      <w:jc w:val="both"/>
      <w:outlineLvl w:val="5"/>
    </w:pPr>
    <w:rPr>
      <w:rFonts w:ascii="Arial" w:hAnsi="Arial" w:cs="Arial"/>
      <w:i/>
      <w:color w:val="00000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7E7077"/>
    <w:pPr>
      <w:keepNext/>
      <w:numPr>
        <w:ilvl w:val="6"/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tabs>
        <w:tab w:val="left" w:pos="5029"/>
      </w:tabs>
      <w:spacing w:after="60"/>
      <w:jc w:val="both"/>
      <w:outlineLvl w:val="6"/>
    </w:pPr>
    <w:rPr>
      <w:rFonts w:ascii="Arial" w:hAnsi="Arial" w:cs="Arial"/>
      <w:color w:val="00000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7E7077"/>
    <w:pPr>
      <w:numPr>
        <w:ilvl w:val="7"/>
        <w:numId w:val="5"/>
      </w:numPr>
      <w:spacing w:after="60"/>
      <w:jc w:val="both"/>
      <w:outlineLvl w:val="7"/>
    </w:pPr>
    <w:rPr>
      <w:rFonts w:ascii="Arial" w:hAnsi="Arial" w:cs="Arial"/>
      <w:i/>
      <w:color w:val="000000"/>
      <w:szCs w:val="20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7E7077"/>
    <w:pPr>
      <w:numPr>
        <w:ilvl w:val="8"/>
        <w:numId w:val="5"/>
      </w:numPr>
      <w:spacing w:after="60"/>
      <w:jc w:val="both"/>
      <w:outlineLvl w:val="8"/>
    </w:pPr>
    <w:rPr>
      <w:rFonts w:ascii="Arial" w:hAnsi="Arial" w:cs="Arial"/>
      <w:i/>
      <w:color w:val="00000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Section Char,Section Heading Char,level2 hdg Char,Заголовок параграфа (1.) Char,1 Char,H1 Char"/>
    <w:basedOn w:val="a0"/>
    <w:uiPriority w:val="9"/>
    <w:rsid w:val="00CC38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Reset numbering Знак,h2 Знак,h21 Знак,Заголовок пункта (1.1) Знак,5 Знак,H2 Знак,2 Знак,Заголовок 22 Знак,Numbered text 3 Знак,H21 Знак,H22 Знак,h22 Знак,H211 Знак,h211 Знак,H23 Знак,H24 Знак,H25 Знак"/>
    <w:basedOn w:val="a0"/>
    <w:link w:val="2"/>
    <w:uiPriority w:val="99"/>
    <w:rsid w:val="00CC3888"/>
    <w:rPr>
      <w:rFonts w:ascii="Arial" w:hAnsi="Arial" w:cs="Arial"/>
      <w:b/>
      <w:color w:val="000000"/>
      <w:sz w:val="28"/>
      <w:szCs w:val="28"/>
      <w:lang w:eastAsia="en-US"/>
    </w:rPr>
  </w:style>
  <w:style w:type="character" w:customStyle="1" w:styleId="30">
    <w:name w:val="Заголовок 3 Знак"/>
    <w:aliases w:val="h3 Знак,H3 Знак,Заголовок подпукта (1.1.1) Знак"/>
    <w:basedOn w:val="a0"/>
    <w:link w:val="3"/>
    <w:uiPriority w:val="99"/>
    <w:rsid w:val="00CC3888"/>
    <w:rPr>
      <w:rFonts w:ascii="Arial" w:hAnsi="Arial" w:cs="Arial"/>
      <w:b/>
      <w:bCs/>
      <w:i/>
      <w:color w:val="000000"/>
      <w:sz w:val="24"/>
      <w:szCs w:val="20"/>
      <w:u w:val="single"/>
    </w:rPr>
  </w:style>
  <w:style w:type="character" w:customStyle="1" w:styleId="40">
    <w:name w:val="Заголовок 4 Знак"/>
    <w:aliases w:val="H41 Знак"/>
    <w:basedOn w:val="a0"/>
    <w:link w:val="4"/>
    <w:uiPriority w:val="99"/>
    <w:rsid w:val="00CC3888"/>
    <w:rPr>
      <w:rFonts w:ascii="Arial" w:hAnsi="Arial" w:cs="Arial"/>
      <w:b/>
      <w:i/>
      <w:color w:val="000000"/>
      <w:sz w:val="24"/>
      <w:szCs w:val="24"/>
    </w:rPr>
  </w:style>
  <w:style w:type="character" w:customStyle="1" w:styleId="50">
    <w:name w:val="Заголовок 5 Знак"/>
    <w:aliases w:val="H5 Знак,h5 Знак,h51 Знак,H51 Знак,h52 Знак"/>
    <w:basedOn w:val="a0"/>
    <w:link w:val="5"/>
    <w:uiPriority w:val="99"/>
    <w:rsid w:val="00CC3888"/>
    <w:rPr>
      <w:rFonts w:ascii="Arial" w:hAnsi="Arial" w:cs="Arial"/>
      <w:b/>
      <w:i/>
      <w:color w:val="000000"/>
      <w:sz w:val="24"/>
      <w:szCs w:val="20"/>
    </w:rPr>
  </w:style>
  <w:style w:type="character" w:customStyle="1" w:styleId="60">
    <w:name w:val="Заголовок 6 Знак"/>
    <w:aliases w:val="Gliederung6 Знак"/>
    <w:basedOn w:val="a0"/>
    <w:link w:val="6"/>
    <w:uiPriority w:val="99"/>
    <w:rsid w:val="00CC3888"/>
    <w:rPr>
      <w:rFonts w:ascii="Arial" w:hAnsi="Arial" w:cs="Arial"/>
      <w:i/>
      <w:color w:val="0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9"/>
    <w:rsid w:val="00CC3888"/>
    <w:rPr>
      <w:rFonts w:ascii="Arial" w:hAnsi="Arial" w:cs="Arial"/>
      <w:color w:val="000000"/>
      <w:sz w:val="24"/>
      <w:szCs w:val="20"/>
    </w:rPr>
  </w:style>
  <w:style w:type="character" w:customStyle="1" w:styleId="80">
    <w:name w:val="Заголовок 8 Знак"/>
    <w:basedOn w:val="a0"/>
    <w:link w:val="8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character" w:customStyle="1" w:styleId="90">
    <w:name w:val="Заголовок 9 Знак"/>
    <w:basedOn w:val="a0"/>
    <w:link w:val="9"/>
    <w:uiPriority w:val="99"/>
    <w:rsid w:val="00CC3888"/>
    <w:rPr>
      <w:rFonts w:ascii="Arial" w:hAnsi="Arial" w:cs="Arial"/>
      <w:i/>
      <w:color w:val="000000"/>
      <w:sz w:val="24"/>
      <w:szCs w:val="20"/>
      <w:lang w:val="en-US"/>
    </w:rPr>
  </w:style>
  <w:style w:type="paragraph" w:styleId="a3">
    <w:name w:val="Body Text Indent"/>
    <w:basedOn w:val="a"/>
    <w:link w:val="a4"/>
    <w:uiPriority w:val="99"/>
    <w:rsid w:val="003D33F1"/>
    <w:pPr>
      <w:tabs>
        <w:tab w:val="num" w:pos="1276"/>
      </w:tabs>
      <w:autoSpaceDE w:val="0"/>
      <w:autoSpaceDN w:val="0"/>
    </w:pPr>
    <w:rPr>
      <w:lang w:val="sr-Cyrl-C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3888"/>
    <w:rPr>
      <w:sz w:val="24"/>
      <w:szCs w:val="24"/>
    </w:rPr>
  </w:style>
  <w:style w:type="paragraph" w:customStyle="1" w:styleId="11">
    <w:name w:val="Обычный1"/>
    <w:uiPriority w:val="99"/>
    <w:rsid w:val="003D33F1"/>
    <w:pPr>
      <w:widowControl w:val="0"/>
      <w:autoSpaceDE w:val="0"/>
      <w:autoSpaceDN w:val="0"/>
      <w:spacing w:before="120" w:after="120"/>
      <w:ind w:firstLine="567"/>
      <w:jc w:val="both"/>
    </w:pPr>
    <w:rPr>
      <w:sz w:val="24"/>
      <w:szCs w:val="24"/>
    </w:rPr>
  </w:style>
  <w:style w:type="paragraph" w:styleId="a5">
    <w:name w:val="header"/>
    <w:basedOn w:val="a"/>
    <w:link w:val="a6"/>
    <w:uiPriority w:val="99"/>
    <w:rsid w:val="003D33F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CC3888"/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3D33F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C3888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3D33F1"/>
    <w:rPr>
      <w:rFonts w:cs="Times New Roman"/>
      <w:vertAlign w:val="superscript"/>
    </w:rPr>
  </w:style>
  <w:style w:type="paragraph" w:customStyle="1" w:styleId="FR1">
    <w:name w:val="FR1"/>
    <w:uiPriority w:val="99"/>
    <w:rsid w:val="003D33F1"/>
    <w:pPr>
      <w:widowControl w:val="0"/>
      <w:spacing w:before="20"/>
      <w:jc w:val="right"/>
    </w:pPr>
    <w:rPr>
      <w:rFonts w:ascii="Arial" w:hAnsi="Arial"/>
    </w:rPr>
  </w:style>
  <w:style w:type="paragraph" w:styleId="aa">
    <w:name w:val="List Number"/>
    <w:basedOn w:val="a"/>
    <w:uiPriority w:val="99"/>
    <w:rsid w:val="003D33F1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rsid w:val="003D33F1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C3888"/>
    <w:rPr>
      <w:sz w:val="24"/>
      <w:szCs w:val="24"/>
    </w:rPr>
  </w:style>
  <w:style w:type="paragraph" w:styleId="31">
    <w:name w:val="Body Text 3"/>
    <w:basedOn w:val="a"/>
    <w:link w:val="32"/>
    <w:uiPriority w:val="99"/>
    <w:rsid w:val="00C172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C3888"/>
    <w:rPr>
      <w:sz w:val="16"/>
      <w:szCs w:val="16"/>
    </w:rPr>
  </w:style>
  <w:style w:type="paragraph" w:styleId="23">
    <w:name w:val="Body Text 2"/>
    <w:basedOn w:val="a"/>
    <w:link w:val="24"/>
    <w:uiPriority w:val="99"/>
    <w:rsid w:val="00381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7A61F7"/>
    <w:rPr>
      <w:rFonts w:cs="Times New Roman"/>
      <w:sz w:val="24"/>
      <w:szCs w:val="24"/>
    </w:rPr>
  </w:style>
  <w:style w:type="paragraph" w:styleId="ab">
    <w:name w:val="Body Text"/>
    <w:basedOn w:val="a"/>
    <w:link w:val="ac"/>
    <w:uiPriority w:val="99"/>
    <w:rsid w:val="004264A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C3888"/>
    <w:rPr>
      <w:sz w:val="24"/>
      <w:szCs w:val="24"/>
    </w:rPr>
  </w:style>
  <w:style w:type="table" w:styleId="ad">
    <w:name w:val="Table Grid"/>
    <w:basedOn w:val="a1"/>
    <w:uiPriority w:val="99"/>
    <w:rsid w:val="004264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Bullet"/>
    <w:aliases w:val="UL,Indent 1"/>
    <w:basedOn w:val="a"/>
    <w:autoRedefine/>
    <w:uiPriority w:val="99"/>
    <w:rsid w:val="007E7077"/>
    <w:pPr>
      <w:spacing w:before="120"/>
      <w:ind w:left="709"/>
      <w:jc w:val="both"/>
    </w:pPr>
    <w:rPr>
      <w:rFonts w:cs="Arial"/>
      <w:b/>
      <w:color w:val="000000"/>
    </w:rPr>
  </w:style>
  <w:style w:type="character" w:customStyle="1" w:styleId="10">
    <w:name w:val="Заголовок 1 Знак"/>
    <w:aliases w:val="Section Знак,Section Heading Знак,level2 hdg Знак,Заголовок параграфа (1.) Знак,1 Знак,H1 Знак"/>
    <w:basedOn w:val="a0"/>
    <w:link w:val="1"/>
    <w:uiPriority w:val="99"/>
    <w:locked/>
    <w:rsid w:val="007E7077"/>
    <w:rPr>
      <w:rFonts w:ascii="Arial" w:hAnsi="Arial" w:cs="Arial"/>
      <w:b/>
      <w:caps/>
      <w:noProof/>
      <w:color w:val="000000"/>
      <w:kern w:val="28"/>
      <w:sz w:val="24"/>
      <w:szCs w:val="24"/>
    </w:rPr>
  </w:style>
  <w:style w:type="paragraph" w:styleId="af">
    <w:name w:val="Title"/>
    <w:basedOn w:val="a"/>
    <w:link w:val="af0"/>
    <w:uiPriority w:val="99"/>
    <w:qFormat/>
    <w:rsid w:val="003F0B89"/>
    <w:pPr>
      <w:spacing w:before="240" w:after="60"/>
      <w:jc w:val="center"/>
      <w:outlineLvl w:val="0"/>
    </w:pPr>
    <w:rPr>
      <w:rFonts w:ascii="Arial" w:hAnsi="Arial" w:cs="Arial"/>
      <w:b/>
      <w:bCs/>
      <w:color w:val="000000"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uiPriority w:val="10"/>
    <w:rsid w:val="00CC388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firmationtext">
    <w:name w:val="Confirmation text"/>
    <w:basedOn w:val="a"/>
    <w:uiPriority w:val="99"/>
    <w:rsid w:val="003F0B89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Confirmation">
    <w:name w:val="Confirmation"/>
    <w:uiPriority w:val="99"/>
    <w:rsid w:val="003F0B89"/>
    <w:pPr>
      <w:keepNext/>
      <w:spacing w:before="120" w:after="120"/>
      <w:jc w:val="center"/>
    </w:pPr>
    <w:rPr>
      <w:b/>
      <w:bCs/>
      <w:caps/>
      <w:sz w:val="24"/>
      <w:szCs w:val="24"/>
      <w:lang w:eastAsia="en-US"/>
    </w:rPr>
  </w:style>
  <w:style w:type="paragraph" w:customStyle="1" w:styleId="DocumentName">
    <w:name w:val="Document Name"/>
    <w:next w:val="a"/>
    <w:uiPriority w:val="99"/>
    <w:rsid w:val="003F0B89"/>
    <w:pPr>
      <w:keepLines/>
      <w:spacing w:before="360" w:after="120" w:line="288" w:lineRule="auto"/>
      <w:jc w:val="center"/>
    </w:pPr>
    <w:rPr>
      <w:rFonts w:ascii="Times New Roman Bold" w:hAnsi="Times New Roman Bold"/>
      <w:b/>
      <w:bCs/>
      <w:caps/>
      <w:sz w:val="36"/>
      <w:szCs w:val="36"/>
      <w:lang w:eastAsia="en-US"/>
    </w:rPr>
  </w:style>
  <w:style w:type="paragraph" w:customStyle="1" w:styleId="SystemName">
    <w:name w:val="System Name"/>
    <w:basedOn w:val="a"/>
    <w:next w:val="a"/>
    <w:uiPriority w:val="99"/>
    <w:rsid w:val="003F0B89"/>
    <w:pPr>
      <w:keepLines/>
      <w:spacing w:before="1600" w:line="288" w:lineRule="auto"/>
      <w:jc w:val="center"/>
    </w:pPr>
    <w:rPr>
      <w:caps/>
      <w:sz w:val="28"/>
      <w:szCs w:val="28"/>
      <w:lang w:eastAsia="en-US"/>
    </w:rPr>
  </w:style>
  <w:style w:type="paragraph" w:customStyle="1" w:styleId="-2">
    <w:name w:val="Маркированный -2"/>
    <w:basedOn w:val="a"/>
    <w:next w:val="a"/>
    <w:autoRedefine/>
    <w:uiPriority w:val="99"/>
    <w:rsid w:val="003F0B89"/>
    <w:pPr>
      <w:ind w:left="1340"/>
      <w:jc w:val="both"/>
    </w:pPr>
    <w:rPr>
      <w:rFonts w:ascii="Arial" w:hAnsi="Arial" w:cs="Arial"/>
      <w:iCs/>
      <w:color w:val="000000"/>
      <w:szCs w:val="20"/>
    </w:rPr>
  </w:style>
  <w:style w:type="character" w:styleId="af1">
    <w:name w:val="Strong"/>
    <w:basedOn w:val="a0"/>
    <w:uiPriority w:val="99"/>
    <w:qFormat/>
    <w:rsid w:val="00A964A5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A964A5"/>
    <w:pPr>
      <w:spacing w:before="100" w:beforeAutospacing="1" w:after="100" w:afterAutospacing="1"/>
    </w:pPr>
  </w:style>
  <w:style w:type="character" w:styleId="af2">
    <w:name w:val="Hyperlink"/>
    <w:basedOn w:val="a0"/>
    <w:uiPriority w:val="99"/>
    <w:rsid w:val="00617D7A"/>
    <w:rPr>
      <w:rFonts w:cs="Times New Roman"/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rsid w:val="00663BC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C3888"/>
    <w:rPr>
      <w:sz w:val="0"/>
      <w:szCs w:val="0"/>
    </w:rPr>
  </w:style>
  <w:style w:type="paragraph" w:styleId="af5">
    <w:name w:val="footer"/>
    <w:basedOn w:val="a"/>
    <w:link w:val="af6"/>
    <w:uiPriority w:val="99"/>
    <w:rsid w:val="00FD0C6D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locked/>
    <w:rsid w:val="005563CD"/>
    <w:rPr>
      <w:rFonts w:cs="Times New Roman"/>
      <w:sz w:val="24"/>
      <w:szCs w:val="24"/>
    </w:rPr>
  </w:style>
  <w:style w:type="character" w:styleId="af7">
    <w:name w:val="page number"/>
    <w:basedOn w:val="a0"/>
    <w:uiPriority w:val="99"/>
    <w:rsid w:val="00FD0C6D"/>
    <w:rPr>
      <w:rFonts w:cs="Times New Roman"/>
    </w:rPr>
  </w:style>
  <w:style w:type="paragraph" w:customStyle="1" w:styleId="12">
    <w:name w:val="Абзац 1"/>
    <w:basedOn w:val="a"/>
    <w:uiPriority w:val="99"/>
    <w:rsid w:val="00B346FA"/>
    <w:pPr>
      <w:tabs>
        <w:tab w:val="num" w:pos="1730"/>
      </w:tabs>
      <w:spacing w:before="120" w:after="120" w:line="360" w:lineRule="auto"/>
      <w:ind w:left="709" w:firstLine="284"/>
      <w:jc w:val="both"/>
    </w:pPr>
    <w:rPr>
      <w:rFonts w:eastAsia="Batang"/>
      <w:lang w:eastAsia="en-US"/>
    </w:rPr>
  </w:style>
  <w:style w:type="paragraph" w:customStyle="1" w:styleId="25">
    <w:name w:val="Абзац 2"/>
    <w:basedOn w:val="a"/>
    <w:uiPriority w:val="99"/>
    <w:rsid w:val="00B346FA"/>
    <w:pPr>
      <w:keepLines/>
      <w:tabs>
        <w:tab w:val="num" w:pos="963"/>
      </w:tabs>
      <w:spacing w:before="120" w:after="120" w:line="360" w:lineRule="auto"/>
      <w:ind w:left="-284" w:firstLine="284"/>
      <w:jc w:val="both"/>
    </w:pPr>
    <w:rPr>
      <w:rFonts w:eastAsia="Batang"/>
      <w:lang w:eastAsia="en-US"/>
    </w:rPr>
  </w:style>
  <w:style w:type="paragraph" w:styleId="af8">
    <w:name w:val="List Paragraph"/>
    <w:basedOn w:val="a"/>
    <w:qFormat/>
    <w:rsid w:val="00616C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rvts10">
    <w:name w:val="rvts10"/>
    <w:basedOn w:val="a0"/>
    <w:uiPriority w:val="99"/>
    <w:rsid w:val="00616C73"/>
    <w:rPr>
      <w:rFonts w:ascii="Arial" w:hAnsi="Arial" w:cs="Arial"/>
      <w:sz w:val="16"/>
      <w:szCs w:val="16"/>
    </w:rPr>
  </w:style>
  <w:style w:type="paragraph" w:customStyle="1" w:styleId="Default">
    <w:name w:val="Default"/>
    <w:uiPriority w:val="99"/>
    <w:rsid w:val="001D47F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3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13D23-533C-4248-A026-C548B467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1167</Words>
  <Characters>8250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</vt:lpstr>
    </vt:vector>
  </TitlesOfParts>
  <Company>ЗАО "Северо-Западная ТЭЦ"</Company>
  <LinksUpToDate>false</LinksUpToDate>
  <CharactersWithSpaces>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</dc:title>
  <dc:creator>oppr1</dc:creator>
  <cp:lastModifiedBy>Моисеенко Юлия Витальевна</cp:lastModifiedBy>
  <cp:revision>20</cp:revision>
  <cp:lastPrinted>2013-04-03T06:50:00Z</cp:lastPrinted>
  <dcterms:created xsi:type="dcterms:W3CDTF">2013-03-18T12:17:00Z</dcterms:created>
  <dcterms:modified xsi:type="dcterms:W3CDTF">2013-04-03T10:59:00Z</dcterms:modified>
</cp:coreProperties>
</file>